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F9FC09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1380F">
        <w:rPr>
          <w:b/>
          <w:noProof/>
          <w:sz w:val="24"/>
        </w:rPr>
        <w:t>1203</w:t>
      </w:r>
    </w:p>
    <w:p w14:paraId="2A86800F" w14:textId="776BD0C7" w:rsidR="002D0268" w:rsidRDefault="002D0268" w:rsidP="0021380F">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1380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071A36"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A962" w:rsidR="001E41F3" w:rsidRPr="00410371" w:rsidRDefault="00E30747" w:rsidP="000618E1">
            <w:pPr>
              <w:pStyle w:val="CRCoverPage"/>
              <w:spacing w:after="0"/>
              <w:jc w:val="center"/>
              <w:rPr>
                <w:noProof/>
              </w:rPr>
            </w:pPr>
            <w:fldSimple w:instr=" DOCPROPERTY  Cr#  \* MERGEFORMAT ">
              <w:r w:rsidR="006D57D9" w:rsidRPr="006D57D9">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071A36"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D9915" w:rsidR="001E41F3" w:rsidRPr="00410371" w:rsidRDefault="00071A36">
            <w:pPr>
              <w:pStyle w:val="CRCoverPage"/>
              <w:spacing w:after="0"/>
              <w:jc w:val="center"/>
              <w:rPr>
                <w:noProof/>
                <w:sz w:val="28"/>
              </w:rPr>
            </w:pPr>
            <w:fldSimple w:instr=" DOCPROPERTY  Version  \* MERGEFORMAT ">
              <w:r w:rsidR="000618E1">
                <w:rPr>
                  <w:b/>
                  <w:noProof/>
                  <w:sz w:val="28"/>
                </w:rPr>
                <w:t>17.</w:t>
              </w:r>
              <w:r>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F077" w:rsidR="001E41F3" w:rsidRDefault="00753D02" w:rsidP="004B455F">
            <w:pPr>
              <w:pStyle w:val="CRCoverPage"/>
              <w:spacing w:after="0"/>
              <w:ind w:left="100"/>
            </w:pPr>
            <w:r>
              <w:t>Interconnect – MC</w:t>
            </w:r>
            <w:r w:rsidR="00253755">
              <w:t>Data</w:t>
            </w:r>
            <w:r>
              <w:t xml:space="preserve"> </w:t>
            </w:r>
            <w:r w:rsidR="008C1CD6">
              <w:t>Affiliation</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C5EE0" w:rsidR="001E41F3" w:rsidRDefault="00B21C03">
            <w:pPr>
              <w:pStyle w:val="CRCoverPage"/>
              <w:spacing w:after="0"/>
              <w:ind w:left="100"/>
              <w:rPr>
                <w:noProof/>
              </w:rPr>
            </w:pPr>
            <w:r>
              <w:t>FirstNet</w:t>
            </w:r>
            <w:r w:rsidR="00EB4B92">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37CC7" w:rsidR="001E41F3" w:rsidRDefault="002C7C06">
            <w:pPr>
              <w:pStyle w:val="CRCoverPage"/>
              <w:spacing w:after="0"/>
              <w:ind w:left="100"/>
              <w:rPr>
                <w:noProof/>
              </w:rPr>
            </w:pPr>
            <w:r>
              <w:rPr>
                <w:noProof/>
              </w:rPr>
              <w:t>8.3.2.6, 8.3.2.7, 8.3.2.9, 8.3.2.10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8C4D00" w14:textId="77777777" w:rsidR="00AD7172" w:rsidRPr="00A07E7A" w:rsidRDefault="00AD7172" w:rsidP="00AD7172">
      <w:pPr>
        <w:pStyle w:val="Heading4"/>
      </w:pPr>
      <w:bookmarkStart w:id="1" w:name="_Toc20215546"/>
      <w:bookmarkStart w:id="2" w:name="_Toc27496013"/>
      <w:bookmarkStart w:id="3" w:name="_Toc36107754"/>
      <w:bookmarkStart w:id="4" w:name="_Toc44598506"/>
      <w:bookmarkStart w:id="5" w:name="_Toc44602361"/>
      <w:bookmarkStart w:id="6" w:name="_Toc45197538"/>
      <w:bookmarkStart w:id="7" w:name="_Toc45695571"/>
      <w:bookmarkStart w:id="8" w:name="_Toc51851027"/>
      <w:bookmarkStart w:id="9" w:name="_Toc83124085"/>
      <w:r w:rsidRPr="00A07E7A">
        <w:t>8.3.2.6</w:t>
      </w:r>
      <w:r w:rsidRPr="00A07E7A">
        <w:tab/>
        <w:t>Sending affiliation status change towards MCData server owning MCData group procedure</w:t>
      </w:r>
      <w:bookmarkEnd w:id="1"/>
      <w:bookmarkEnd w:id="2"/>
      <w:bookmarkEnd w:id="3"/>
      <w:bookmarkEnd w:id="4"/>
      <w:bookmarkEnd w:id="5"/>
      <w:bookmarkEnd w:id="6"/>
      <w:bookmarkEnd w:id="7"/>
      <w:bookmarkEnd w:id="8"/>
      <w:bookmarkEnd w:id="9"/>
    </w:p>
    <w:p w14:paraId="0372DF5B" w14:textId="77777777" w:rsidR="00AD7172" w:rsidRPr="00A07E7A" w:rsidRDefault="00AD7172" w:rsidP="00AD7172">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to carry information about change of affiliation state of several MCData users served by the same MCData server</w:t>
      </w:r>
      <w:r w:rsidRPr="00A07E7A">
        <w:rPr>
          <w:lang w:val="en-US"/>
        </w:rPr>
        <w:t xml:space="preserve"> is not supported in this version of the specification.</w:t>
      </w:r>
    </w:p>
    <w:p w14:paraId="68EF5E2D" w14:textId="77777777" w:rsidR="00AD7172" w:rsidRPr="00A07E7A" w:rsidRDefault="00AD7172" w:rsidP="00AD7172">
      <w:pPr>
        <w:rPr>
          <w:lang w:val="en-US"/>
        </w:rPr>
      </w:pPr>
      <w:r w:rsidRPr="00A07E7A">
        <w:rPr>
          <w:lang w:val="en-US"/>
        </w:rPr>
        <w:t>In order:</w:t>
      </w:r>
    </w:p>
    <w:p w14:paraId="41FCE66C" w14:textId="77777777" w:rsidR="00AD7172" w:rsidRPr="00A07E7A" w:rsidRDefault="00AD7172" w:rsidP="00AD7172">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1E20A3AA" w14:textId="77777777" w:rsidR="00AD7172" w:rsidRPr="00A07E7A" w:rsidRDefault="00AD7172" w:rsidP="00AD7172">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65336FD8" w14:textId="77777777" w:rsidR="00AD7172" w:rsidRPr="00A07E7A" w:rsidRDefault="00AD7172" w:rsidP="00AD7172">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0156AF6D" w14:textId="77777777" w:rsidR="00AD7172" w:rsidRPr="00A07E7A" w:rsidRDefault="00AD7172" w:rsidP="00AD7172">
      <w:r w:rsidRPr="00A07E7A">
        <w:rPr>
          <w:lang w:val="en-US"/>
        </w:rPr>
        <w:t xml:space="preserve">the MCData server shall generate a SIP PUBLISH request according to </w:t>
      </w:r>
      <w:r w:rsidRPr="00A07E7A">
        <w:t>3GPP TS 24.229 [5], IETF RFC 3903 </w:t>
      </w:r>
      <w:r>
        <w:t>[34]</w:t>
      </w:r>
      <w:r w:rsidRPr="00A07E7A">
        <w:t xml:space="preserve"> and </w:t>
      </w:r>
      <w:r w:rsidRPr="00A07E7A">
        <w:rPr>
          <w:rFonts w:eastAsia="SimSun"/>
        </w:rPr>
        <w:t>IETF RFC 3856 </w:t>
      </w:r>
      <w:r>
        <w:rPr>
          <w:rFonts w:eastAsia="SimSun"/>
        </w:rPr>
        <w:t>[39]</w:t>
      </w:r>
      <w:r w:rsidRPr="00A07E7A">
        <w:t xml:space="preserve">. In the </w:t>
      </w:r>
      <w:r w:rsidRPr="00A07E7A">
        <w:rPr>
          <w:lang w:val="en-US"/>
        </w:rPr>
        <w:t>SIP PUBLISH request, the MCData server:</w:t>
      </w:r>
    </w:p>
    <w:p w14:paraId="7594A908" w14:textId="77777777" w:rsidR="00AD7172" w:rsidRPr="00A07E7A" w:rsidRDefault="00AD7172" w:rsidP="00AD7172">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61AD46A3" w14:textId="509377E1" w:rsidR="005F44AD" w:rsidRDefault="005F44AD" w:rsidP="005F44AD">
      <w:pPr>
        <w:pStyle w:val="NO"/>
        <w:rPr>
          <w:ins w:id="10" w:author="Michael Dolan" w:date="2022-02-04T12:20:00Z"/>
        </w:rPr>
      </w:pPr>
      <w:ins w:id="11" w:author="Michael Dolan" w:date="2022-02-04T12:20:00Z">
        <w:r>
          <w:t>NOTE 2:</w:t>
        </w:r>
        <w:r>
          <w:tab/>
          <w:t xml:space="preserve">The public service identity can identify the </w:t>
        </w:r>
        <w:r w:rsidRPr="00A07E7A">
          <w:t xml:space="preserve">controlling </w:t>
        </w:r>
        <w:r>
          <w:t>MCData function in the primary MCData system or in a partner MCData system.</w:t>
        </w:r>
      </w:ins>
    </w:p>
    <w:p w14:paraId="4F7BC935" w14:textId="30ED51E9" w:rsidR="005F44AD" w:rsidRDefault="005F44AD" w:rsidP="005F44AD">
      <w:pPr>
        <w:pStyle w:val="NO"/>
        <w:rPr>
          <w:ins w:id="12" w:author="Michael Dolan" w:date="2022-02-04T12:20:00Z"/>
        </w:rPr>
      </w:pPr>
      <w:ins w:id="13" w:author="Michael Dolan" w:date="2022-02-04T12:20:00Z">
        <w:r>
          <w:t>NOTE 3:</w:t>
        </w:r>
        <w:r>
          <w:tab/>
          <w:t xml:space="preserve">If the </w:t>
        </w:r>
        <w:r w:rsidRPr="00A07E7A">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5AE2E8F8" w14:textId="4EEE1B41" w:rsidR="005F44AD" w:rsidRDefault="005F44AD" w:rsidP="005F44AD">
      <w:pPr>
        <w:pStyle w:val="NO"/>
        <w:rPr>
          <w:ins w:id="14" w:author="Michael Dolan" w:date="2022-02-04T12:20:00Z"/>
        </w:rPr>
      </w:pPr>
      <w:ins w:id="15" w:author="Michael Dolan" w:date="2022-02-04T12:20:00Z">
        <w:r>
          <w:t>NOTE </w:t>
        </w:r>
      </w:ins>
      <w:ins w:id="16" w:author="Michael Dolan" w:date="2022-02-04T12:21:00Z">
        <w:r>
          <w:t>4</w:t>
        </w:r>
      </w:ins>
      <w:ins w:id="17" w:author="Michael Dolan" w:date="2022-02-04T12:20:00Z">
        <w:r>
          <w:t>:</w:t>
        </w:r>
        <w:r>
          <w:tab/>
          <w:t xml:space="preserve">If the </w:t>
        </w:r>
        <w:r w:rsidRPr="00A07E7A">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E104F74" w14:textId="5DEEC11B" w:rsidR="005F44AD" w:rsidRPr="00BE4B01" w:rsidRDefault="005F44AD" w:rsidP="005F44AD">
      <w:pPr>
        <w:pStyle w:val="NO"/>
        <w:rPr>
          <w:ins w:id="18" w:author="Michael Dolan" w:date="2022-02-04T12:20:00Z"/>
        </w:rPr>
      </w:pPr>
      <w:ins w:id="19" w:author="Michael Dolan" w:date="2022-02-04T12:20:00Z">
        <w:r>
          <w:t>NOTE </w:t>
        </w:r>
      </w:ins>
      <w:ins w:id="20" w:author="Michael Dolan" w:date="2022-02-04T12:21:00Z">
        <w:r>
          <w:t>5</w:t>
        </w:r>
      </w:ins>
      <w:ins w:id="21" w:author="Michael Dolan" w:date="2022-02-04T12:20:00Z">
        <w:r>
          <w:t>:</w:t>
        </w:r>
        <w:r>
          <w:tab/>
          <w:t xml:space="preserve">How the MCData </w:t>
        </w:r>
      </w:ins>
      <w:ins w:id="22" w:author="Michael Dolan" w:date="2022-02-04T12:21:00Z">
        <w:r w:rsidR="00D6507C">
          <w:t>server</w:t>
        </w:r>
      </w:ins>
      <w:ins w:id="23" w:author="Michael Dolan" w:date="2022-02-04T12:20:00Z">
        <w:r>
          <w:t xml:space="preserve"> determines the public service identity of the </w:t>
        </w:r>
        <w:r w:rsidRPr="00A07E7A">
          <w:t xml:space="preserve">controlling </w:t>
        </w:r>
        <w:r>
          <w:t>MCData function serving the target MCData ID or of the MCData gateway server in the partner MCData system is out of the scope of the present document.</w:t>
        </w:r>
      </w:ins>
    </w:p>
    <w:p w14:paraId="62C4FB6A" w14:textId="7FE1BCC2" w:rsidR="005F44AD" w:rsidRPr="008976FB" w:rsidDel="00253C3D" w:rsidRDefault="005F44AD" w:rsidP="005F44AD">
      <w:pPr>
        <w:pStyle w:val="NO"/>
        <w:rPr>
          <w:ins w:id="24" w:author="Michael Dolan" w:date="2022-02-04T12:20:00Z"/>
          <w:del w:id="25" w:author="Michael Dolan" w:date="2022-02-04T12:03:00Z"/>
        </w:rPr>
      </w:pPr>
      <w:ins w:id="26" w:author="Michael Dolan" w:date="2022-02-04T12:20:00Z">
        <w:r>
          <w:t>NOTE </w:t>
        </w:r>
      </w:ins>
      <w:ins w:id="27" w:author="Michael Dolan" w:date="2022-02-04T12:21:00Z">
        <w:r>
          <w:t>6</w:t>
        </w:r>
      </w:ins>
      <w:ins w:id="28" w:author="Michael Dolan" w:date="2022-02-04T12:20:00Z">
        <w:r>
          <w:t>:</w:t>
        </w:r>
        <w:r>
          <w:tab/>
          <w:t>How the primary MCData system routes the SIP request through an exit MCData gateway server is out of the scope of the present document.</w:t>
        </w:r>
      </w:ins>
    </w:p>
    <w:p w14:paraId="6325A033" w14:textId="77777777" w:rsidR="00AD7172" w:rsidRPr="00A07E7A" w:rsidRDefault="00AD7172" w:rsidP="00AD7172">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357FB97E" w14:textId="77777777" w:rsidR="00AD7172" w:rsidRPr="00A07E7A" w:rsidRDefault="00AD7172" w:rsidP="00AD7172">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7FFBDF00" w14:textId="77777777" w:rsidR="00AD7172" w:rsidRPr="00A07E7A" w:rsidRDefault="00AD7172" w:rsidP="00AD7172">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served MCData ID</w:t>
      </w:r>
      <w:r w:rsidRPr="00A07E7A">
        <w:rPr>
          <w:lang w:eastAsia="ko-KR"/>
        </w:rPr>
        <w:t>;</w:t>
      </w:r>
    </w:p>
    <w:p w14:paraId="7CA70718" w14:textId="77777777" w:rsidR="00AD7172" w:rsidRPr="00A07E7A" w:rsidRDefault="00AD7172" w:rsidP="00AD7172">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[7]</w:t>
      </w:r>
      <w:r w:rsidRPr="00A07E7A">
        <w:t>;</w:t>
      </w:r>
    </w:p>
    <w:p w14:paraId="2EC82CEA" w14:textId="77777777" w:rsidR="00AD7172" w:rsidRPr="00A07E7A" w:rsidRDefault="00AD7172" w:rsidP="00AD7172">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[34]</w:t>
      </w:r>
      <w:r w:rsidRPr="00A07E7A">
        <w:rPr>
          <w:rFonts w:eastAsia="SimSun"/>
        </w:rPr>
        <w:t xml:space="preserve">, </w:t>
      </w:r>
      <w:r w:rsidRPr="00A07E7A">
        <w:rPr>
          <w:rFonts w:eastAsia="SimSun"/>
          <w:lang w:val="en-US"/>
        </w:rPr>
        <w:t>to 4294967295</w:t>
      </w:r>
      <w:r w:rsidRPr="00A07E7A">
        <w:rPr>
          <w:rFonts w:eastAsia="SimSun"/>
        </w:rPr>
        <w:t>;</w:t>
      </w:r>
    </w:p>
    <w:p w14:paraId="506FD6F6" w14:textId="7C37D5F2" w:rsidR="00AD7172" w:rsidRPr="00A07E7A" w:rsidRDefault="00AD7172" w:rsidP="00AD7172">
      <w:pPr>
        <w:pStyle w:val="NO"/>
        <w:rPr>
          <w:rFonts w:eastAsia="SimSun"/>
        </w:rPr>
      </w:pPr>
      <w:r w:rsidRPr="00A07E7A">
        <w:rPr>
          <w:rFonts w:eastAsia="SimSun"/>
        </w:rPr>
        <w:t>NOTE </w:t>
      </w:r>
      <w:ins w:id="29" w:author="Michael Dolan" w:date="2022-02-04T12:21:00Z">
        <w:r w:rsidR="00D6507C">
          <w:rPr>
            <w:rFonts w:eastAsia="SimSun"/>
          </w:rPr>
          <w:t>7</w:t>
        </w:r>
      </w:ins>
      <w:del w:id="30" w:author="Michael Dolan" w:date="2022-02-04T12:21:00Z">
        <w:r w:rsidRPr="00A07E7A" w:rsidDel="00D6507C">
          <w:rPr>
            <w:rFonts w:eastAsia="SimSun"/>
            <w:lang w:val="en-US"/>
          </w:rPr>
          <w:delText>1</w:delText>
        </w:r>
      </w:del>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6D967FEB" w14:textId="77777777" w:rsidR="00AD7172" w:rsidRPr="00A07E7A" w:rsidRDefault="00AD7172" w:rsidP="00AD7172">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an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[34]</w:t>
      </w:r>
      <w:r w:rsidRPr="00A07E7A">
        <w:rPr>
          <w:rFonts w:eastAsia="SimSun"/>
        </w:rPr>
        <w:t>,</w:t>
      </w:r>
      <w:r w:rsidRPr="00A07E7A">
        <w:rPr>
          <w:rFonts w:eastAsia="SimSun"/>
          <w:lang w:val="en-US"/>
        </w:rPr>
        <w:t xml:space="preserve"> </w:t>
      </w:r>
      <w:r w:rsidRPr="00A07E7A">
        <w:rPr>
          <w:rFonts w:eastAsia="SimSun"/>
        </w:rPr>
        <w:t xml:space="preserve">to </w:t>
      </w:r>
      <w:r w:rsidRPr="00A07E7A">
        <w:rPr>
          <w:rFonts w:eastAsia="SimSun"/>
          <w:lang w:val="en-US"/>
        </w:rPr>
        <w:t>zero;</w:t>
      </w:r>
    </w:p>
    <w:p w14:paraId="41B6516F" w14:textId="77777777" w:rsidR="00AD7172" w:rsidRPr="00A07E7A" w:rsidRDefault="00AD7172" w:rsidP="00AD7172">
      <w:pPr>
        <w:pStyle w:val="B1"/>
        <w:rPr>
          <w:lang w:eastAsia="ko-KR"/>
        </w:rPr>
      </w:pPr>
      <w:r w:rsidRPr="00A07E7A">
        <w:rPr>
          <w:lang w:val="en-US" w:eastAsia="ko-KR"/>
        </w:rPr>
        <w:t>6</w:t>
      </w:r>
      <w:r w:rsidRPr="00A07E7A">
        <w:rPr>
          <w:lang w:eastAsia="ko-KR"/>
        </w:rPr>
        <w:t>)</w:t>
      </w:r>
      <w:r w:rsidRPr="00A07E7A">
        <w:rPr>
          <w:lang w:eastAsia="ko-KR"/>
        </w:rPr>
        <w:tab/>
        <w:t xml:space="preserve">shall include an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[5]</w:t>
      </w:r>
      <w:r w:rsidRPr="00A07E7A">
        <w:rPr>
          <w:lang w:eastAsia="ko-KR"/>
        </w:rPr>
        <w:t>;</w:t>
      </w:r>
    </w:p>
    <w:p w14:paraId="0A5EDAEE" w14:textId="77777777" w:rsidR="00AD7172" w:rsidRPr="00A07E7A" w:rsidRDefault="00AD7172" w:rsidP="00AD7172">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74019A80" w14:textId="77777777" w:rsidR="00AD7172" w:rsidRPr="00A07E7A" w:rsidRDefault="00AD7172" w:rsidP="00AD7172">
      <w:pPr>
        <w:pStyle w:val="B1"/>
        <w:rPr>
          <w:lang w:val="en-US"/>
        </w:rPr>
      </w:pPr>
      <w:r w:rsidRPr="00A07E7A">
        <w:lastRenderedPageBreak/>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7C91099F" w14:textId="77777777" w:rsidR="00AD7172" w:rsidRPr="00A07E7A" w:rsidRDefault="00AD7172" w:rsidP="00AD7172">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632B12F8" w14:textId="77777777" w:rsidR="00AD7172" w:rsidRPr="00A07E7A" w:rsidRDefault="00AD7172" w:rsidP="00AD7172">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068397D4" w14:textId="77777777" w:rsidR="00AD7172" w:rsidRPr="00A07E7A" w:rsidRDefault="00AD7172" w:rsidP="00AD7172">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1644A6E" w14:textId="77777777" w:rsidR="00AD7172" w:rsidRPr="00A07E7A" w:rsidRDefault="00AD7172" w:rsidP="00AD7172">
      <w:pPr>
        <w:pStyle w:val="B1"/>
      </w:pPr>
      <w:r w:rsidRPr="00A07E7A">
        <w:rPr>
          <w:lang w:val="en-US"/>
        </w:rPr>
        <w:t>9)</w:t>
      </w:r>
      <w:r w:rsidRPr="00A07E7A">
        <w:rPr>
          <w:lang w:val="en-US"/>
        </w:rPr>
        <w:tab/>
        <w:t xml:space="preserve">for </w:t>
      </w:r>
      <w:r w:rsidRPr="00A07E7A">
        <w:t>each MCData group information entry such that:</w:t>
      </w:r>
    </w:p>
    <w:p w14:paraId="7F880A17" w14:textId="77777777" w:rsidR="00AD7172" w:rsidRPr="00A07E7A" w:rsidRDefault="00AD7172" w:rsidP="00AD7172">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20F81409" w14:textId="77777777" w:rsidR="00AD7172" w:rsidRPr="00A07E7A" w:rsidRDefault="00AD7172" w:rsidP="00AD7172">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8257010" w14:textId="77777777" w:rsidR="00AD7172" w:rsidRPr="00A07E7A" w:rsidRDefault="00AD7172" w:rsidP="00AD7172">
      <w:pPr>
        <w:pStyle w:val="B2"/>
        <w:rPr>
          <w:lang w:val="en-US"/>
        </w:rPr>
      </w:pPr>
      <w:r w:rsidRPr="00A07E7A">
        <w:t>c)</w:t>
      </w:r>
      <w:r>
        <w:tab/>
      </w:r>
      <w:r w:rsidRPr="00A07E7A">
        <w:t>the MCData client information entry is in the list of the MCData client information entries of the served MCData user information entry;</w:t>
      </w:r>
    </w:p>
    <w:p w14:paraId="7F490AFF" w14:textId="77777777" w:rsidR="00AD7172" w:rsidRPr="00A07E7A" w:rsidRDefault="00AD7172" w:rsidP="00AD7172">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3037DC23" w14:textId="77777777" w:rsidR="00AD7172" w:rsidRPr="00A07E7A" w:rsidRDefault="00AD7172" w:rsidP="00AD7172">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information constructed according to subclause</w:t>
      </w:r>
      <w:r w:rsidRPr="00A07E7A">
        <w:t> </w:t>
      </w:r>
      <w:r>
        <w:rPr>
          <w:rFonts w:eastAsia="SimSun"/>
          <w:lang w:val="en-US"/>
        </w:rPr>
        <w:t>8.4.1</w:t>
      </w:r>
      <w:r w:rsidRPr="00A07E7A">
        <w:rPr>
          <w:rFonts w:eastAsia="SimSun"/>
          <w:lang w:val="en-US"/>
        </w:rPr>
        <w:t>. The MCData server shall indicate all served MCData client IDs, such that:</w:t>
      </w:r>
    </w:p>
    <w:p w14:paraId="6A04FC29" w14:textId="77777777" w:rsidR="00AD7172" w:rsidRPr="00A07E7A" w:rsidRDefault="00AD7172" w:rsidP="00AD7172">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C4A9BBE" w14:textId="77777777" w:rsidR="00AD7172" w:rsidRPr="00A07E7A" w:rsidRDefault="00AD7172" w:rsidP="00AD7172">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3545A29D" w14:textId="77777777" w:rsidR="00AD7172" w:rsidRPr="00A07E7A" w:rsidRDefault="00AD7172" w:rsidP="00AD7172">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4B7C2BAA" w14:textId="77777777" w:rsidR="00AD7172" w:rsidRPr="00A07E7A" w:rsidRDefault="00AD7172" w:rsidP="00AD7172">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75A3EF4C" w14:textId="77777777" w:rsidR="00AD7172" w:rsidRPr="00A07E7A" w:rsidRDefault="00AD7172" w:rsidP="00AD7172">
      <w:pPr>
        <w:pStyle w:val="B1"/>
        <w:rPr>
          <w:rFonts w:eastAsia="SimSun"/>
        </w:rPr>
      </w:pPr>
      <w:r w:rsidRPr="00A07E7A">
        <w:rPr>
          <w:rFonts w:eastAsia="SimSun"/>
          <w:lang w:val="en-US"/>
        </w:rPr>
        <w:tab/>
      </w:r>
      <w:r w:rsidRPr="00A07E7A">
        <w:rPr>
          <w:rFonts w:eastAsia="SimSun"/>
        </w:rPr>
        <w:t xml:space="preserve">The MCData server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2D202EF2" w14:textId="77777777" w:rsidR="00AD7172" w:rsidRPr="00A07E7A" w:rsidRDefault="00AD7172" w:rsidP="00AD7172">
      <w:pPr>
        <w:pStyle w:val="B1"/>
        <w:rPr>
          <w:rFonts w:eastAsia="SimSun"/>
          <w:lang w:val="en-US"/>
        </w:rPr>
      </w:pPr>
      <w:r w:rsidRPr="00A07E7A">
        <w:rPr>
          <w:rFonts w:eastAsia="SimSun"/>
          <w:lang w:val="en-US"/>
        </w:rPr>
        <w:tab/>
        <w:t>The MCData server shall not include the "expires" attribute in the &lt;affiliation&gt; element.</w:t>
      </w:r>
    </w:p>
    <w:p w14:paraId="46B5C8F7" w14:textId="77777777" w:rsidR="00AD7172" w:rsidRPr="00A07E7A" w:rsidRDefault="00AD7172" w:rsidP="00AD7172">
      <w:pPr>
        <w:rPr>
          <w:rFonts w:eastAsia="SimSun"/>
        </w:rPr>
      </w:pPr>
      <w:r w:rsidRPr="00A07E7A">
        <w:rPr>
          <w:rFonts w:eastAsia="SimSun"/>
          <w:lang w:val="en-US"/>
        </w:rPr>
        <w:t xml:space="preserve">The MCData server </w:t>
      </w:r>
      <w:r w:rsidRPr="00A07E7A">
        <w:rPr>
          <w:rFonts w:eastAsia="SimSun"/>
        </w:rPr>
        <w:t xml:space="preserve">shall send the SIP PUBLISH request </w:t>
      </w:r>
      <w:r w:rsidRPr="00A07E7A">
        <w:t>according to 3GPP TS 24.229 [5]</w:t>
      </w:r>
      <w:r w:rsidRPr="00A07E7A">
        <w:rPr>
          <w:rFonts w:eastAsia="SimSun"/>
        </w:rPr>
        <w:t>.</w:t>
      </w:r>
    </w:p>
    <w:p w14:paraId="46EB7768" w14:textId="77777777" w:rsidR="00AD7172" w:rsidRPr="00A07E7A" w:rsidRDefault="00AD7172" w:rsidP="00AD7172">
      <w:pPr>
        <w:rPr>
          <w:lang w:val="en-US"/>
        </w:rPr>
      </w:pPr>
      <w:r w:rsidRPr="00A07E7A">
        <w:rPr>
          <w:lang w:val="en-US"/>
        </w:rPr>
        <w:t>If timer F expires for the SIP PUBLISH request sent for a (de)affiliation request of served MCData ID to the MCData group ID or upon receiving a SIP 3xx, 4xx, 5xx or 6xx response to the SIP PUBLISH request, the MCData server:</w:t>
      </w:r>
    </w:p>
    <w:p w14:paraId="5250BC27" w14:textId="77777777" w:rsidR="00AD7172" w:rsidRPr="00A07E7A" w:rsidRDefault="00AD7172" w:rsidP="00AD7172">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7E4F092B" w14:textId="77777777" w:rsidR="00AD7172" w:rsidRPr="00A07E7A" w:rsidRDefault="00AD7172" w:rsidP="00AD7172">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391FB121" w14:textId="77777777" w:rsidR="00AD7172" w:rsidRPr="00A07E7A" w:rsidRDefault="00AD7172" w:rsidP="00AD7172">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0B2DE75B" w14:textId="6D0680C1" w:rsidR="007749E7" w:rsidRPr="00AD7172" w:rsidRDefault="00AD7172" w:rsidP="00AD7172">
      <w:pPr>
        <w:pStyle w:val="B2"/>
      </w:pPr>
      <w:r w:rsidRPr="00A07E7A">
        <w:t>c)</w:t>
      </w:r>
      <w:r>
        <w:tab/>
      </w:r>
      <w:r w:rsidRPr="00A07E7A">
        <w:t>the MCData client information entry is in the list of the MCData client information entries of the served MCData user information entry.</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51C" w14:textId="77777777" w:rsidR="0019537C" w:rsidRPr="00A07E7A" w:rsidRDefault="0019537C" w:rsidP="0019537C">
      <w:pPr>
        <w:pStyle w:val="Heading4"/>
      </w:pPr>
      <w:bookmarkStart w:id="31" w:name="_Toc20215547"/>
      <w:bookmarkStart w:id="32" w:name="_Toc27496014"/>
      <w:bookmarkStart w:id="33" w:name="_Toc36107755"/>
      <w:bookmarkStart w:id="34" w:name="_Toc44598507"/>
      <w:bookmarkStart w:id="35" w:name="_Toc44602362"/>
      <w:bookmarkStart w:id="36" w:name="_Toc45197539"/>
      <w:bookmarkStart w:id="37" w:name="_Toc45695572"/>
      <w:bookmarkStart w:id="38" w:name="_Toc51851028"/>
      <w:bookmarkStart w:id="39" w:name="_Toc83124086"/>
      <w:r w:rsidRPr="00A07E7A">
        <w:t>8.3.2.</w:t>
      </w:r>
      <w:r w:rsidRPr="00A07E7A">
        <w:rPr>
          <w:lang w:val="en-US"/>
        </w:rPr>
        <w:t>7</w:t>
      </w:r>
      <w:r w:rsidRPr="00A07E7A">
        <w:tab/>
        <w:t xml:space="preserve">Affiliation status determination </w:t>
      </w:r>
      <w:r w:rsidRPr="00A07E7A">
        <w:rPr>
          <w:lang w:val="en-US"/>
        </w:rPr>
        <w:t xml:space="preserve">from MCData server owning MCData group </w:t>
      </w:r>
      <w:r w:rsidRPr="00A07E7A">
        <w:t>procedure</w:t>
      </w:r>
      <w:bookmarkEnd w:id="31"/>
      <w:bookmarkEnd w:id="32"/>
      <w:bookmarkEnd w:id="33"/>
      <w:bookmarkEnd w:id="34"/>
      <w:bookmarkEnd w:id="35"/>
      <w:bookmarkEnd w:id="36"/>
      <w:bookmarkEnd w:id="37"/>
      <w:bookmarkEnd w:id="38"/>
      <w:bookmarkEnd w:id="39"/>
    </w:p>
    <w:p w14:paraId="7E2264AF" w14:textId="77777777" w:rsidR="0019537C" w:rsidRPr="00A07E7A" w:rsidRDefault="0019537C" w:rsidP="0019537C">
      <w:pPr>
        <w:pStyle w:val="NO"/>
      </w:pPr>
      <w:r w:rsidRPr="00A07E7A">
        <w:t>NOTE</w:t>
      </w:r>
      <w:r w:rsidRPr="00A07E7A">
        <w:rPr>
          <w:rFonts w:eastAsia="SimSun"/>
        </w:rPr>
        <w:t> 1</w:t>
      </w:r>
      <w:r w:rsidRPr="00A07E7A">
        <w:t>:</w:t>
      </w:r>
      <w:r w:rsidRPr="00A07E7A">
        <w:tab/>
        <w:t>Usage of one SIP SUBSCRIBE request to subscribe for notification about change of affiliation state of several MCData users served by the same MCData server is not supported in this version of the specification.</w:t>
      </w:r>
    </w:p>
    <w:p w14:paraId="087D94E6" w14:textId="77777777" w:rsidR="0019537C" w:rsidRPr="00A07E7A" w:rsidRDefault="0019537C" w:rsidP="0019537C">
      <w:pPr>
        <w:rPr>
          <w:rFonts w:eastAsia="SimSun"/>
        </w:rPr>
      </w:pPr>
      <w:r w:rsidRPr="00A07E7A">
        <w:lastRenderedPageBreak/>
        <w:t xml:space="preserve">In order to discover whether a served MCData user was successfully affiliated to a handled MCData group in the </w:t>
      </w:r>
      <w:r w:rsidRPr="00A07E7A">
        <w:rPr>
          <w:lang w:val="en-US"/>
        </w:rPr>
        <w:t>MCData server owning the handled MCData group</w:t>
      </w:r>
      <w:r w:rsidRPr="00A07E7A">
        <w:t xml:space="preserve">, the MCData server shall generate an initial SIP SUBSCRIBE request according to 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w:t>
      </w:r>
    </w:p>
    <w:p w14:paraId="54C5F0D4" w14:textId="77777777" w:rsidR="0019537C" w:rsidRPr="00A07E7A" w:rsidRDefault="0019537C" w:rsidP="0019537C">
      <w:r w:rsidRPr="00A07E7A">
        <w:rPr>
          <w:rFonts w:eastAsia="SimSun"/>
        </w:rPr>
        <w:t>In the SIP SUBSCRIBE request, the MCData server:</w:t>
      </w:r>
    </w:p>
    <w:p w14:paraId="48B4D479" w14:textId="77777777" w:rsidR="0019537C" w:rsidRPr="00A07E7A" w:rsidRDefault="0019537C" w:rsidP="0019537C">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3ECD34CD" w14:textId="77777777" w:rsidR="00D913D3" w:rsidRDefault="00D913D3" w:rsidP="00D913D3">
      <w:pPr>
        <w:pStyle w:val="NO"/>
        <w:rPr>
          <w:ins w:id="40" w:author="Michael Dolan" w:date="2022-02-04T12:22:00Z"/>
        </w:rPr>
      </w:pPr>
      <w:ins w:id="41" w:author="Michael Dolan" w:date="2022-02-04T12:22:00Z">
        <w:r>
          <w:t>NOTE 2:</w:t>
        </w:r>
        <w:r>
          <w:tab/>
          <w:t xml:space="preserve">The public service identity can identify the </w:t>
        </w:r>
        <w:r w:rsidRPr="00A07E7A">
          <w:t xml:space="preserve">controlling </w:t>
        </w:r>
        <w:r>
          <w:t>MCData function in the primary MCData system or in a partner MCData system.</w:t>
        </w:r>
      </w:ins>
    </w:p>
    <w:p w14:paraId="616F6DC5" w14:textId="77777777" w:rsidR="00D913D3" w:rsidRDefault="00D913D3" w:rsidP="00D913D3">
      <w:pPr>
        <w:pStyle w:val="NO"/>
        <w:rPr>
          <w:ins w:id="42" w:author="Michael Dolan" w:date="2022-02-04T12:22:00Z"/>
        </w:rPr>
      </w:pPr>
      <w:ins w:id="43" w:author="Michael Dolan" w:date="2022-02-04T12:22:00Z">
        <w:r>
          <w:t>NOTE 3:</w:t>
        </w:r>
        <w:r>
          <w:tab/>
          <w:t xml:space="preserve">If the </w:t>
        </w:r>
        <w:r w:rsidRPr="00A07E7A">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0AD2FB7B" w14:textId="77777777" w:rsidR="00D913D3" w:rsidRDefault="00D913D3" w:rsidP="00D913D3">
      <w:pPr>
        <w:pStyle w:val="NO"/>
        <w:rPr>
          <w:ins w:id="44" w:author="Michael Dolan" w:date="2022-02-04T12:22:00Z"/>
        </w:rPr>
      </w:pPr>
      <w:ins w:id="45" w:author="Michael Dolan" w:date="2022-02-04T12:22:00Z">
        <w:r>
          <w:t>NOTE 4:</w:t>
        </w:r>
        <w:r>
          <w:tab/>
          <w:t xml:space="preserve">If the </w:t>
        </w:r>
        <w:r w:rsidRPr="00A07E7A">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5B065A26" w14:textId="77777777" w:rsidR="00D913D3" w:rsidRPr="00BE4B01" w:rsidRDefault="00D913D3" w:rsidP="00D913D3">
      <w:pPr>
        <w:pStyle w:val="NO"/>
        <w:rPr>
          <w:ins w:id="46" w:author="Michael Dolan" w:date="2022-02-04T12:22:00Z"/>
        </w:rPr>
      </w:pPr>
      <w:ins w:id="47" w:author="Michael Dolan" w:date="2022-02-04T12:22:00Z">
        <w:r>
          <w:t>NOTE 5:</w:t>
        </w:r>
        <w:r>
          <w:tab/>
          <w:t xml:space="preserve">How the MCData server determines the public service identity of the </w:t>
        </w:r>
        <w:r w:rsidRPr="00A07E7A">
          <w:t xml:space="preserve">controlling </w:t>
        </w:r>
        <w:r>
          <w:t>MCData function serving the target MCData ID or of the MCData gateway server in the partner MCData system is out of the scope of the present document.</w:t>
        </w:r>
      </w:ins>
    </w:p>
    <w:p w14:paraId="1DBD540D" w14:textId="77777777" w:rsidR="00D913D3" w:rsidRPr="008976FB" w:rsidDel="00253C3D" w:rsidRDefault="00D913D3" w:rsidP="00D913D3">
      <w:pPr>
        <w:pStyle w:val="NO"/>
        <w:rPr>
          <w:ins w:id="48" w:author="Michael Dolan" w:date="2022-02-04T12:22:00Z"/>
          <w:del w:id="49" w:author="Michael Dolan" w:date="2022-02-04T12:03:00Z"/>
        </w:rPr>
      </w:pPr>
      <w:ins w:id="50" w:author="Michael Dolan" w:date="2022-02-04T12:22:00Z">
        <w:r>
          <w:t>NOTE 6:</w:t>
        </w:r>
        <w:r>
          <w:tab/>
          <w:t>How the primary MCData system routes the SIP request through an exit MCData gateway server is out of the scope of the present document.</w:t>
        </w:r>
      </w:ins>
    </w:p>
    <w:p w14:paraId="5C480F88" w14:textId="77777777" w:rsidR="0019537C" w:rsidRPr="00A07E7A" w:rsidRDefault="0019537C" w:rsidP="0019537C">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5388AB9F" w14:textId="77777777" w:rsidR="0019537C" w:rsidRPr="00A07E7A" w:rsidRDefault="0019537C" w:rsidP="0019537C">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3D2CDD16" w14:textId="77777777" w:rsidR="0019537C" w:rsidRPr="00A07E7A" w:rsidRDefault="0019537C" w:rsidP="0019537C">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served MCData ID</w:t>
      </w:r>
      <w:r w:rsidRPr="00A07E7A">
        <w:rPr>
          <w:lang w:eastAsia="ko-KR"/>
        </w:rPr>
        <w:t>;</w:t>
      </w:r>
    </w:p>
    <w:p w14:paraId="7D2A6529" w14:textId="77777777" w:rsidR="0019537C" w:rsidRPr="00A07E7A" w:rsidRDefault="0019537C" w:rsidP="0019537C">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P-Asserted-Service header field according to IETF </w:t>
      </w:r>
      <w:r w:rsidRPr="00A07E7A">
        <w:rPr>
          <w:rFonts w:eastAsia="MS Mincho"/>
        </w:rPr>
        <w:t>RFC 6050 [7]</w:t>
      </w:r>
      <w:r w:rsidRPr="00A07E7A">
        <w:t>;</w:t>
      </w:r>
    </w:p>
    <w:p w14:paraId="5E77E3BB" w14:textId="77777777" w:rsidR="0019537C" w:rsidRPr="00A07E7A" w:rsidRDefault="0019537C" w:rsidP="0019537C">
      <w:pPr>
        <w:pStyle w:val="B1"/>
        <w:rPr>
          <w:rFonts w:eastAsia="SimSun"/>
        </w:rPr>
      </w:pPr>
      <w:r w:rsidRPr="00A07E7A">
        <w:rPr>
          <w:rFonts w:eastAsia="SimSun"/>
        </w:rPr>
        <w:t>4)</w:t>
      </w:r>
      <w:r w:rsidRPr="00A07E7A">
        <w:rPr>
          <w:rFonts w:eastAsia="SimSun"/>
        </w:rPr>
        <w:tab/>
        <w:t>if the MCData server wants to receive the current status and later notification, shall set the Expires header field according to IETF RFC 6665 </w:t>
      </w:r>
      <w:r>
        <w:rPr>
          <w:rFonts w:eastAsia="SimSun"/>
        </w:rPr>
        <w:t>[36]</w:t>
      </w:r>
      <w:r w:rsidRPr="00A07E7A">
        <w:rPr>
          <w:rFonts w:eastAsia="SimSun"/>
        </w:rPr>
        <w:t>, to 4294967295;</w:t>
      </w:r>
    </w:p>
    <w:p w14:paraId="3868774B" w14:textId="77777777" w:rsidR="0019537C" w:rsidRPr="00A07E7A" w:rsidRDefault="0019537C" w:rsidP="0019537C">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1AB5437A" w14:textId="77777777" w:rsidR="0019537C" w:rsidRPr="00A07E7A" w:rsidRDefault="0019537C" w:rsidP="0019537C">
      <w:pPr>
        <w:pStyle w:val="B1"/>
        <w:rPr>
          <w:rFonts w:eastAsia="SimSun"/>
        </w:rPr>
      </w:pPr>
      <w:r w:rsidRPr="00A07E7A">
        <w:rPr>
          <w:rFonts w:eastAsia="SimSun"/>
        </w:rPr>
        <w:t>5)</w:t>
      </w:r>
      <w:r w:rsidRPr="00A07E7A">
        <w:rPr>
          <w:rFonts w:eastAsia="SimSun"/>
        </w:rPr>
        <w:tab/>
        <w:t>if the MCData server wants to fetch the current state only, shall set the Expires header field according to IETF RFC 6665 </w:t>
      </w:r>
      <w:r>
        <w:rPr>
          <w:rFonts w:eastAsia="SimSun"/>
        </w:rPr>
        <w:t>[36]</w:t>
      </w:r>
      <w:r w:rsidRPr="00A07E7A">
        <w:rPr>
          <w:rFonts w:eastAsia="SimSun"/>
        </w:rPr>
        <w:t>, to zero;</w:t>
      </w:r>
    </w:p>
    <w:p w14:paraId="36EA60E2" w14:textId="77777777" w:rsidR="0019537C" w:rsidRPr="00A07E7A" w:rsidRDefault="0019537C" w:rsidP="0019537C">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 and</w:t>
      </w:r>
    </w:p>
    <w:p w14:paraId="58939577" w14:textId="77777777" w:rsidR="0019537C" w:rsidRPr="00A07E7A" w:rsidRDefault="0019537C" w:rsidP="0019537C">
      <w:pPr>
        <w:pStyle w:val="B1"/>
        <w:rPr>
          <w:lang w:val="en-US"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.2, indicating the served MCData ID</w:t>
      </w:r>
      <w:r w:rsidRPr="00A07E7A">
        <w:rPr>
          <w:lang w:eastAsia="ko-KR"/>
        </w:rPr>
        <w:t>.</w:t>
      </w:r>
    </w:p>
    <w:p w14:paraId="30D9EE7E" w14:textId="77777777" w:rsidR="0019537C" w:rsidRPr="00A07E7A" w:rsidRDefault="0019537C" w:rsidP="0019537C">
      <w:r w:rsidRPr="00A07E7A">
        <w:t xml:space="preserve">In order to re-subscribe or de-subscribe, the MCData server shall generate an in-dialog SIP SUBSCRIBE request according to 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 In the SIP SUBSCRIBE request, the MCData server:</w:t>
      </w:r>
    </w:p>
    <w:p w14:paraId="339F1FB5" w14:textId="77777777" w:rsidR="0019537C" w:rsidRPr="00A07E7A" w:rsidRDefault="0019537C" w:rsidP="0019537C">
      <w:pPr>
        <w:pStyle w:val="B1"/>
        <w:rPr>
          <w:rFonts w:eastAsia="SimSun"/>
        </w:rPr>
      </w:pPr>
      <w:r w:rsidRPr="00A07E7A">
        <w:rPr>
          <w:rFonts w:eastAsia="SimSun"/>
        </w:rPr>
        <w:t>1)</w:t>
      </w:r>
      <w:r w:rsidRPr="00A07E7A">
        <w:rPr>
          <w:rFonts w:eastAsia="SimSun"/>
        </w:rPr>
        <w:tab/>
        <w:t>if the MCData server wants to receive the current status and later notification, shall set the Expires header field according to IETF RFC 6665 </w:t>
      </w:r>
      <w:r>
        <w:rPr>
          <w:rFonts w:eastAsia="SimSun"/>
        </w:rPr>
        <w:t>[36]</w:t>
      </w:r>
      <w:r w:rsidRPr="00A07E7A">
        <w:rPr>
          <w:rFonts w:eastAsia="SimSun"/>
        </w:rPr>
        <w:t>, to 4294967295;</w:t>
      </w:r>
    </w:p>
    <w:p w14:paraId="7A90249D" w14:textId="77777777" w:rsidR="0019537C" w:rsidRPr="00A07E7A" w:rsidRDefault="0019537C" w:rsidP="0019537C">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06D98E47" w14:textId="77777777" w:rsidR="0019537C" w:rsidRPr="00A07E7A" w:rsidRDefault="0019537C" w:rsidP="0019537C">
      <w:pPr>
        <w:pStyle w:val="B1"/>
        <w:rPr>
          <w:rFonts w:eastAsia="SimSun"/>
        </w:rPr>
      </w:pPr>
      <w:r w:rsidRPr="00A07E7A">
        <w:rPr>
          <w:rFonts w:eastAsia="SimSun"/>
        </w:rPr>
        <w:t>2)</w:t>
      </w:r>
      <w:r w:rsidRPr="00A07E7A">
        <w:rPr>
          <w:rFonts w:eastAsia="SimSun"/>
        </w:rPr>
        <w:tab/>
        <w:t>if the MCData server wants to de-subscribe, shall set the Expires header field according to IETF RFC 6665 </w:t>
      </w:r>
      <w:r>
        <w:rPr>
          <w:rFonts w:eastAsia="SimSun"/>
        </w:rPr>
        <w:t>[36]</w:t>
      </w:r>
      <w:r w:rsidRPr="00A07E7A">
        <w:rPr>
          <w:rFonts w:eastAsia="SimSun"/>
        </w:rPr>
        <w:t>, to zero; and</w:t>
      </w:r>
    </w:p>
    <w:p w14:paraId="6333FB5A" w14:textId="77777777" w:rsidR="0019537C" w:rsidRPr="00A07E7A" w:rsidRDefault="0019537C" w:rsidP="0019537C">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w:t>
      </w:r>
      <w:r w:rsidRPr="00A07E7A">
        <w:rPr>
          <w:lang w:eastAsia="ko-KR"/>
        </w:rPr>
        <w:t>.</w:t>
      </w:r>
    </w:p>
    <w:p w14:paraId="5C3EA96C" w14:textId="77777777" w:rsidR="0019537C" w:rsidRPr="00A07E7A" w:rsidRDefault="0019537C" w:rsidP="0019537C">
      <w:pPr>
        <w:rPr>
          <w:rFonts w:eastAsia="SimSun"/>
        </w:rPr>
      </w:pPr>
      <w:r w:rsidRPr="00A07E7A">
        <w:rPr>
          <w:rFonts w:eastAsia="SimSun"/>
        </w:rPr>
        <w:lastRenderedPageBreak/>
        <w:t xml:space="preserve">Upon receiving a SIP NOTIFY request according to </w:t>
      </w:r>
      <w:r w:rsidRPr="00A07E7A">
        <w:t xml:space="preserve">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 if SIP NOTIFY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constructed according to subclause </w:t>
      </w:r>
      <w:r w:rsidRPr="00A07E7A">
        <w:t>8.4.1</w:t>
      </w:r>
      <w:r w:rsidRPr="00A07E7A">
        <w:rPr>
          <w:rFonts w:eastAsia="SimSun"/>
        </w:rPr>
        <w:t>, then the MCData server:</w:t>
      </w:r>
    </w:p>
    <w:p w14:paraId="6AF68C7E" w14:textId="77777777" w:rsidR="0019537C" w:rsidRPr="00A07E7A" w:rsidRDefault="0019537C" w:rsidP="0019537C">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 contains:</w:t>
      </w:r>
    </w:p>
    <w:p w14:paraId="0F78AC12"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36DF067"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BAC6C4B"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30C36106"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26DEC9C"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5E1AF6CF"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B7B50BE" w14:textId="77777777" w:rsidR="0019537C" w:rsidRPr="00A07E7A" w:rsidRDefault="0019537C" w:rsidP="0019537C">
      <w:pPr>
        <w:pStyle w:val="B2"/>
      </w:pPr>
      <w:r w:rsidRPr="00A07E7A">
        <w:t>a)</w:t>
      </w:r>
      <w:r w:rsidRPr="00A07E7A">
        <w:tab/>
        <w:t>if an MCData group information entry exists such that:</w:t>
      </w:r>
    </w:p>
    <w:p w14:paraId="54D5784A" w14:textId="77777777" w:rsidR="0019537C" w:rsidRPr="00A07E7A" w:rsidRDefault="0019537C" w:rsidP="0019537C">
      <w:pPr>
        <w:pStyle w:val="B3"/>
        <w:rPr>
          <w:rFonts w:eastAsia="SimSun"/>
          <w:lang w:val="en-US"/>
        </w:rPr>
      </w:pPr>
      <w:proofErr w:type="spellStart"/>
      <w:r w:rsidRPr="00A07E7A">
        <w:t>i</w:t>
      </w:r>
      <w:proofErr w:type="spellEnd"/>
      <w:r w:rsidRPr="00A07E7A">
        <w:t>)</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1C74A4F9" w14:textId="77777777" w:rsidR="0019537C" w:rsidRPr="00A07E7A" w:rsidRDefault="0019537C" w:rsidP="0019537C">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41E9A220" w14:textId="77777777" w:rsidR="0019537C" w:rsidRPr="00A07E7A" w:rsidRDefault="0019537C" w:rsidP="0019537C">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AFD6BE9" w14:textId="77777777" w:rsidR="0019537C" w:rsidRPr="00A07E7A" w:rsidRDefault="0019537C" w:rsidP="0019537C">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27218BA8" w14:textId="77777777" w:rsidR="0019537C" w:rsidRPr="00A07E7A" w:rsidRDefault="0019537C" w:rsidP="0019537C">
      <w:pPr>
        <w:pStyle w:val="B2"/>
        <w:rPr>
          <w:lang w:val="en-US"/>
        </w:rPr>
      </w:pPr>
      <w:r w:rsidRPr="00A07E7A">
        <w:rPr>
          <w:lang w:val="en-US"/>
        </w:rPr>
        <w:tab/>
      </w:r>
      <w:r w:rsidRPr="00A07E7A">
        <w:t>shall set the affiliation status of the MCData group information entry to "affiliated"; and</w:t>
      </w:r>
    </w:p>
    <w:p w14:paraId="4CF786D8" w14:textId="77777777" w:rsidR="0019537C" w:rsidRPr="00A07E7A" w:rsidRDefault="0019537C" w:rsidP="0019537C">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4EFCEC00" w14:textId="77777777" w:rsidR="0019537C" w:rsidRPr="00A07E7A" w:rsidRDefault="0019537C" w:rsidP="0019537C">
      <w:pPr>
        <w:pStyle w:val="B1"/>
      </w:pPr>
      <w:r w:rsidRPr="00A07E7A">
        <w:rPr>
          <w:lang w:val="en-US"/>
        </w:rPr>
        <w:t xml:space="preserve">2) for </w:t>
      </w:r>
      <w:r w:rsidRPr="00A07E7A">
        <w:t>each MCData group information entry such that:</w:t>
      </w:r>
    </w:p>
    <w:p w14:paraId="57F6AC8B" w14:textId="77777777" w:rsidR="0019537C" w:rsidRPr="00A07E7A" w:rsidRDefault="0019537C" w:rsidP="0019537C">
      <w:pPr>
        <w:pStyle w:val="B2"/>
      </w:pPr>
      <w:r w:rsidRPr="00A07E7A">
        <w:t>a)</w:t>
      </w:r>
      <w:r w:rsidRPr="00A07E7A">
        <w:tab/>
        <w:t>the MCData group information entry has the "affiliated" affiliation status or the "</w:t>
      </w:r>
      <w:proofErr w:type="spellStart"/>
      <w:r w:rsidRPr="00A07E7A">
        <w:t>deaffiliating</w:t>
      </w:r>
      <w:proofErr w:type="spellEnd"/>
      <w:r w:rsidRPr="00A07E7A">
        <w:t>"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2D462398" w14:textId="77777777" w:rsidR="0019537C" w:rsidRPr="00A07E7A" w:rsidRDefault="0019537C" w:rsidP="0019537C">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76D0428D" w14:textId="77777777" w:rsidR="0019537C" w:rsidRPr="00A07E7A" w:rsidRDefault="0019537C" w:rsidP="0019537C">
      <w:pPr>
        <w:pStyle w:val="B2"/>
      </w:pPr>
      <w:r w:rsidRPr="00A07E7A">
        <w:t>c)</w:t>
      </w:r>
      <w:r>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2E960E3D" w14:textId="77777777" w:rsidR="0019537C" w:rsidRPr="00A07E7A" w:rsidRDefault="0019537C" w:rsidP="0019537C">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4DAD0D1B" w14:textId="77777777" w:rsidR="0019537C" w:rsidRPr="00A07E7A" w:rsidRDefault="0019537C" w:rsidP="0019537C">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02DCA193"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52F32EE"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EC1CCF2"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BE053C1"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7F9E5E8"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8F5EA78" w14:textId="77777777" w:rsidR="0019537C" w:rsidRPr="00A07E7A" w:rsidRDefault="0019537C" w:rsidP="0019537C">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D30DABB" w14:textId="77777777" w:rsidR="0019537C" w:rsidRPr="00A07E7A" w:rsidRDefault="0019537C" w:rsidP="0019537C">
      <w:pPr>
        <w:pStyle w:val="B2"/>
        <w:rPr>
          <w:lang w:val="en-US"/>
        </w:rPr>
      </w:pPr>
      <w:r w:rsidRPr="00A07E7A">
        <w:rPr>
          <w:lang w:val="en-US"/>
        </w:rPr>
        <w:lastRenderedPageBreak/>
        <w:t>b)</w:t>
      </w:r>
      <w:r w:rsidRPr="00A07E7A">
        <w:rPr>
          <w:lang w:val="en-US"/>
        </w:rPr>
        <w:tab/>
        <w:t>shall set the expiration time of the MCData group information entry to the current time; and</w:t>
      </w:r>
    </w:p>
    <w:p w14:paraId="7644094D" w14:textId="77777777" w:rsidR="0019537C" w:rsidRPr="00A07E7A" w:rsidRDefault="0019537C" w:rsidP="0019537C">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2B25D938" w14:textId="77777777" w:rsidR="0019537C" w:rsidRPr="00A07E7A" w:rsidRDefault="0019537C" w:rsidP="0019537C">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660AF1C3" w14:textId="77777777" w:rsidR="0019537C" w:rsidRPr="00A07E7A" w:rsidRDefault="0019537C" w:rsidP="0019537C">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CE9BD6D" w14:textId="77777777" w:rsidR="0019537C" w:rsidRPr="00A07E7A" w:rsidRDefault="0019537C" w:rsidP="0019537C">
      <w:pPr>
        <w:pStyle w:val="B2"/>
        <w:rPr>
          <w:lang w:val="en-US"/>
        </w:rPr>
      </w:pPr>
      <w:r w:rsidRPr="00A07E7A">
        <w:t>c)</w:t>
      </w:r>
      <w:r>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E14D48A" w14:textId="77777777" w:rsidR="0019537C" w:rsidRPr="00A07E7A" w:rsidRDefault="0019537C" w:rsidP="0019537C">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402A9916" w14:textId="77777777" w:rsidR="0019537C" w:rsidRPr="00A07E7A" w:rsidRDefault="0019537C" w:rsidP="0019537C">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3D3FAA7F"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4E7CAB3E"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1FC252F3"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7CF4FD8E"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5DB02326"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9415EAB" w14:textId="77777777" w:rsidR="0019537C" w:rsidRPr="00A07E7A" w:rsidRDefault="0019537C" w:rsidP="0019537C">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607C1165" w14:textId="3EFFEF30" w:rsidR="007749E7" w:rsidRPr="006B5418" w:rsidRDefault="0019537C" w:rsidP="0019537C">
      <w:pPr>
        <w:pStyle w:val="B2"/>
        <w:rPr>
          <w:lang w:val="en-US"/>
        </w:rPr>
      </w:pPr>
      <w:r w:rsidRPr="00A07E7A">
        <w:rPr>
          <w:lang w:val="en-US"/>
        </w:rPr>
        <w:t>b)</w:t>
      </w:r>
      <w:r w:rsidRPr="00A07E7A">
        <w:rPr>
          <w:lang w:val="en-US"/>
        </w:rPr>
        <w:tab/>
        <w:t>shall set the expiration time of the MCData group information entry to the current time.</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951D2" w14:textId="77777777" w:rsidR="00110235" w:rsidRPr="00A07E7A" w:rsidRDefault="00110235" w:rsidP="00110235">
      <w:pPr>
        <w:pStyle w:val="Heading4"/>
      </w:pPr>
      <w:bookmarkStart w:id="51" w:name="_Toc20215549"/>
      <w:bookmarkStart w:id="52" w:name="_Toc27496016"/>
      <w:bookmarkStart w:id="53" w:name="_Toc36107757"/>
      <w:bookmarkStart w:id="54" w:name="_Toc44598509"/>
      <w:bookmarkStart w:id="55" w:name="_Toc44602364"/>
      <w:bookmarkStart w:id="56" w:name="_Toc45197541"/>
      <w:bookmarkStart w:id="57" w:name="_Toc45695574"/>
      <w:bookmarkStart w:id="58" w:name="_Toc51851030"/>
      <w:bookmarkStart w:id="59" w:name="_Toc83124088"/>
      <w:r w:rsidRPr="00A07E7A">
        <w:t>8.3.2.9</w:t>
      </w:r>
      <w:r w:rsidRPr="00A07E7A">
        <w:tab/>
        <w:t>Forwarding affiliation status change towards another MCData user procedure</w:t>
      </w:r>
      <w:bookmarkEnd w:id="51"/>
      <w:bookmarkEnd w:id="52"/>
      <w:bookmarkEnd w:id="53"/>
      <w:bookmarkEnd w:id="54"/>
      <w:bookmarkEnd w:id="55"/>
      <w:bookmarkEnd w:id="56"/>
      <w:bookmarkEnd w:id="57"/>
      <w:bookmarkEnd w:id="58"/>
      <w:bookmarkEnd w:id="59"/>
    </w:p>
    <w:p w14:paraId="0E34BBAF" w14:textId="77777777" w:rsidR="00110235" w:rsidRPr="00A07E7A" w:rsidRDefault="00110235" w:rsidP="00110235">
      <w:r w:rsidRPr="00A07E7A">
        <w:t>Upon receiving a SIP PUBLISH request such that:</w:t>
      </w:r>
    </w:p>
    <w:p w14:paraId="1810EC9D" w14:textId="77777777" w:rsidR="00110235" w:rsidRPr="00A07E7A" w:rsidRDefault="00110235" w:rsidP="00110235">
      <w:pPr>
        <w:pStyle w:val="B1"/>
      </w:pPr>
      <w:r w:rsidRPr="00A07E7A">
        <w:rPr>
          <w:rFonts w:eastAsia="SimSun"/>
        </w:rPr>
        <w:t>1)</w:t>
      </w:r>
      <w:r w:rsidRPr="00A07E7A">
        <w:rPr>
          <w:rFonts w:eastAsia="SimSun"/>
        </w:rPr>
        <w:tab/>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p>
    <w:p w14:paraId="5C51F3D0" w14:textId="77777777" w:rsidR="00110235" w:rsidRPr="00A07E7A" w:rsidRDefault="00110235" w:rsidP="00110235">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which identifies an MCData ID not served by the MCData server</w:t>
      </w:r>
      <w:r w:rsidRPr="00A07E7A">
        <w:rPr>
          <w:lang w:eastAsia="ko-KR"/>
        </w:rPr>
        <w:t>;</w:t>
      </w:r>
    </w:p>
    <w:p w14:paraId="4F0355EB" w14:textId="77777777" w:rsidR="00110235" w:rsidRPr="00A07E7A" w:rsidRDefault="00110235" w:rsidP="00110235">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4E03ECAA" w14:textId="77777777" w:rsidR="00110235" w:rsidRPr="00A07E7A" w:rsidRDefault="00110235" w:rsidP="00110235">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079B1CDD" w14:textId="77777777" w:rsidR="00110235" w:rsidRPr="00A07E7A" w:rsidRDefault="00110235" w:rsidP="00110235">
      <w:pPr>
        <w:pStyle w:val="B1"/>
        <w:rPr>
          <w:rFonts w:eastAsia="SimSun"/>
        </w:rPr>
      </w:pPr>
      <w:r w:rsidRPr="00A07E7A">
        <w:rPr>
          <w:rFonts w:eastAsia="SimSun"/>
        </w:rPr>
        <w:t>5)</w:t>
      </w:r>
      <w:r w:rsidRPr="00A07E7A">
        <w:rPr>
          <w:rFonts w:eastAsia="SimSun"/>
        </w:rPr>
        <w:tab/>
        <w:t>SIP PUBLISH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64AEFB5C" w14:textId="77777777" w:rsidR="00110235" w:rsidRPr="00A07E7A" w:rsidRDefault="00110235" w:rsidP="00110235">
      <w:r w:rsidRPr="00A07E7A">
        <w:t>then the MCData server:</w:t>
      </w:r>
    </w:p>
    <w:p w14:paraId="27EDF7A7" w14:textId="77777777" w:rsidR="00110235" w:rsidRPr="00A07E7A" w:rsidRDefault="00110235" w:rsidP="00110235">
      <w:pPr>
        <w:pStyle w:val="B1"/>
        <w:rPr>
          <w:lang w:val="en-US"/>
        </w:rPr>
      </w:pPr>
      <w:r w:rsidRPr="00A07E7A">
        <w:rPr>
          <w:lang w:val="en-US"/>
        </w:rPr>
        <w:t>1)</w:t>
      </w:r>
      <w:r w:rsidRPr="00A07E7A">
        <w:rPr>
          <w:lang w:val="en-US"/>
        </w:rPr>
        <w:tab/>
        <w:t xml:space="preserve">shall identify the target MCData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6F42857A" w14:textId="77777777" w:rsidR="00110235" w:rsidRPr="00A07E7A" w:rsidRDefault="00110235" w:rsidP="00110235">
      <w:pPr>
        <w:pStyle w:val="B1"/>
        <w:rPr>
          <w:lang w:val="en-US"/>
        </w:rPr>
      </w:pPr>
      <w:r w:rsidRPr="00A07E7A">
        <w:rPr>
          <w:lang w:val="en-US"/>
        </w:rPr>
        <w:t>2)</w:t>
      </w:r>
      <w:r w:rsidRPr="00A07E7A">
        <w:rPr>
          <w:lang w:val="en-US"/>
        </w:rPr>
        <w:tab/>
        <w:t xml:space="preserve">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660781EB" w14:textId="77777777" w:rsidR="00110235" w:rsidRPr="00A07E7A" w:rsidRDefault="00110235" w:rsidP="00110235">
      <w:pPr>
        <w:pStyle w:val="B1"/>
      </w:pPr>
      <w:r w:rsidRPr="00A07E7A">
        <w:rPr>
          <w:lang w:val="en-US"/>
        </w:rPr>
        <w:t>3</w:t>
      </w:r>
      <w:r w:rsidRPr="00A07E7A">
        <w:t>)</w:t>
      </w:r>
      <w:r w:rsidRPr="00A07E7A">
        <w:tab/>
        <w:t xml:space="preserve">shall generate a SIP </w:t>
      </w:r>
      <w:r w:rsidRPr="00A07E7A">
        <w:rPr>
          <w:lang w:val="en-US"/>
        </w:rPr>
        <w:t>PUBLISH</w:t>
      </w:r>
      <w:r w:rsidRPr="00A07E7A">
        <w:t xml:space="preserve"> request from the </w:t>
      </w:r>
      <w:r w:rsidRPr="00A07E7A">
        <w:rPr>
          <w:lang w:val="en-US"/>
        </w:rPr>
        <w:t xml:space="preserve">received </w:t>
      </w:r>
      <w:r w:rsidRPr="00A07E7A">
        <w:t xml:space="preserve">SIP </w:t>
      </w:r>
      <w:r w:rsidRPr="00A07E7A">
        <w:rPr>
          <w:lang w:val="en-US"/>
        </w:rPr>
        <w:t xml:space="preserve">PUBLISH </w:t>
      </w:r>
      <w:r w:rsidRPr="00A07E7A">
        <w:t xml:space="preserve">request. In the generated SIP </w:t>
      </w:r>
      <w:r w:rsidRPr="00A07E7A">
        <w:rPr>
          <w:lang w:val="en-US"/>
        </w:rPr>
        <w:t xml:space="preserve">PUBLISH </w:t>
      </w:r>
      <w:r w:rsidRPr="00A07E7A">
        <w:t xml:space="preserve">request, the </w:t>
      </w:r>
      <w:r w:rsidRPr="00A07E7A">
        <w:rPr>
          <w:lang w:val="en-US"/>
        </w:rPr>
        <w:t>MCData server</w:t>
      </w:r>
      <w:r w:rsidRPr="00A07E7A">
        <w:t>:</w:t>
      </w:r>
    </w:p>
    <w:p w14:paraId="49100417" w14:textId="77777777" w:rsidR="00110235" w:rsidRPr="00A07E7A" w:rsidRDefault="00110235" w:rsidP="00110235">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19712E71" w14:textId="7E925376" w:rsidR="00507472" w:rsidRDefault="00507472" w:rsidP="00507472">
      <w:pPr>
        <w:pStyle w:val="NO"/>
        <w:rPr>
          <w:ins w:id="60" w:author="Michael Dolan" w:date="2022-02-04T12:25:00Z"/>
        </w:rPr>
      </w:pPr>
      <w:ins w:id="61" w:author="Michael Dolan" w:date="2022-02-04T12:25:00Z">
        <w:r>
          <w:t>NOTE </w:t>
        </w:r>
        <w:r w:rsidR="007A780F">
          <w:t>1</w:t>
        </w:r>
        <w:r>
          <w:t>:</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260F6CC2" w14:textId="0D04099B" w:rsidR="00507472" w:rsidRDefault="00507472" w:rsidP="00507472">
      <w:pPr>
        <w:pStyle w:val="NO"/>
        <w:rPr>
          <w:ins w:id="62" w:author="Michael Dolan" w:date="2022-02-04T12:25:00Z"/>
        </w:rPr>
      </w:pPr>
      <w:ins w:id="63" w:author="Michael Dolan" w:date="2022-02-04T12:25:00Z">
        <w:r>
          <w:t>NOTE </w:t>
        </w:r>
      </w:ins>
      <w:ins w:id="64" w:author="Michael Dolan" w:date="2022-02-04T12:26:00Z">
        <w:r w:rsidR="007A780F">
          <w:t>2</w:t>
        </w:r>
      </w:ins>
      <w:ins w:id="65" w:author="Michael Dolan" w:date="2022-02-04T12:25:00Z">
        <w:r>
          <w:t>:</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38CC21CC" w14:textId="0F590CAB" w:rsidR="00507472" w:rsidRDefault="00507472" w:rsidP="00507472">
      <w:pPr>
        <w:pStyle w:val="NO"/>
        <w:rPr>
          <w:ins w:id="66" w:author="Michael Dolan" w:date="2022-02-04T12:25:00Z"/>
        </w:rPr>
      </w:pPr>
      <w:ins w:id="67" w:author="Michael Dolan" w:date="2022-02-04T12:25:00Z">
        <w:r>
          <w:t>NOTE </w:t>
        </w:r>
      </w:ins>
      <w:ins w:id="68" w:author="Michael Dolan" w:date="2022-02-04T12:26:00Z">
        <w:r w:rsidR="007A780F">
          <w:t>3</w:t>
        </w:r>
      </w:ins>
      <w:ins w:id="69" w:author="Michael Dolan" w:date="2022-02-04T12:25:00Z">
        <w:r>
          <w:t>:</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A39685A" w14:textId="684217CC" w:rsidR="00507472" w:rsidRPr="00BE4B01" w:rsidRDefault="00507472" w:rsidP="00507472">
      <w:pPr>
        <w:pStyle w:val="NO"/>
        <w:rPr>
          <w:ins w:id="70" w:author="Michael Dolan" w:date="2022-02-04T12:25:00Z"/>
        </w:rPr>
      </w:pPr>
      <w:ins w:id="71" w:author="Michael Dolan" w:date="2022-02-04T12:25:00Z">
        <w:r>
          <w:t>NOTE </w:t>
        </w:r>
      </w:ins>
      <w:ins w:id="72" w:author="Michael Dolan" w:date="2022-02-04T12:26:00Z">
        <w:r w:rsidR="007A780F">
          <w:t>4</w:t>
        </w:r>
      </w:ins>
      <w:ins w:id="73" w:author="Michael Dolan" w:date="2022-02-04T12:25:00Z">
        <w:r>
          <w:t>:</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576504FC" w14:textId="03533B4B" w:rsidR="00507472" w:rsidRPr="008976FB" w:rsidDel="00253C3D" w:rsidRDefault="00507472" w:rsidP="00507472">
      <w:pPr>
        <w:pStyle w:val="NO"/>
        <w:rPr>
          <w:ins w:id="74" w:author="Michael Dolan" w:date="2022-02-04T12:25:00Z"/>
          <w:del w:id="75" w:author="Michael Dolan" w:date="2022-02-04T12:03:00Z"/>
        </w:rPr>
      </w:pPr>
      <w:ins w:id="76" w:author="Michael Dolan" w:date="2022-02-04T12:25:00Z">
        <w:r>
          <w:t>NOTE </w:t>
        </w:r>
      </w:ins>
      <w:ins w:id="77" w:author="Michael Dolan" w:date="2022-02-04T12:26:00Z">
        <w:r w:rsidR="007A780F">
          <w:t>5</w:t>
        </w:r>
      </w:ins>
      <w:ins w:id="78" w:author="Michael Dolan" w:date="2022-02-04T12:25:00Z">
        <w:r>
          <w:t>:</w:t>
        </w:r>
        <w:r>
          <w:tab/>
          <w:t xml:space="preserve">How the primary MCData system routes the SIP request through an exit MCData gateway server is out of the scope of the present </w:t>
        </w:r>
        <w:proofErr w:type="spellStart"/>
        <w:r>
          <w:t>document.</w:t>
        </w:r>
      </w:ins>
    </w:p>
    <w:p w14:paraId="0679B988" w14:textId="77777777" w:rsidR="00110235" w:rsidRPr="00A07E7A" w:rsidRDefault="00110235" w:rsidP="00110235">
      <w:pPr>
        <w:pStyle w:val="B2"/>
        <w:rPr>
          <w:rFonts w:eastAsia="SimSun"/>
        </w:rPr>
      </w:pPr>
      <w:r w:rsidRPr="00A07E7A">
        <w:rPr>
          <w:rFonts w:eastAsia="SimSun"/>
        </w:rPr>
        <w:t>b</w:t>
      </w:r>
      <w:proofErr w:type="spellEnd"/>
      <w:r w:rsidRPr="00A07E7A">
        <w:rPr>
          <w:rFonts w:eastAsia="SimSun"/>
        </w:rPr>
        <w:t>)</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06CF3B5A" w14:textId="77777777" w:rsidR="00110235" w:rsidRPr="00A07E7A" w:rsidRDefault="00110235" w:rsidP="00110235">
      <w:pPr>
        <w:pStyle w:val="B2"/>
      </w:pPr>
      <w:r w:rsidRPr="00A07E7A">
        <w:t>c)</w:t>
      </w:r>
      <w:r w:rsidRPr="00A07E7A">
        <w:tab/>
        <w:t>shall include an application/vnd.3gpp.mcdata-info+xml MIME body. In the application/vnd.3gpp.mcdata-info+xml MIME body, the MCData server:</w:t>
      </w:r>
    </w:p>
    <w:p w14:paraId="57248DDD" w14:textId="77777777" w:rsidR="00110235" w:rsidRPr="00A07E7A" w:rsidRDefault="00110235" w:rsidP="00110235">
      <w:pPr>
        <w:pStyle w:val="B3"/>
      </w:pPr>
      <w:r w:rsidRPr="00A07E7A">
        <w:t>A)</w:t>
      </w:r>
      <w:r w:rsidRPr="00A07E7A">
        <w:tab/>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val="en-US"/>
        </w:rPr>
        <w:t>target MCData ID</w:t>
      </w:r>
      <w:r w:rsidRPr="00A07E7A">
        <w:t>; and</w:t>
      </w:r>
    </w:p>
    <w:p w14:paraId="30632A88" w14:textId="77777777" w:rsidR="00110235" w:rsidRPr="00A07E7A" w:rsidRDefault="00110235" w:rsidP="00110235">
      <w:pPr>
        <w:pStyle w:val="B3"/>
      </w:pPr>
      <w:r w:rsidRPr="00A07E7A">
        <w:t>B)</w:t>
      </w:r>
      <w:r w:rsidRPr="00A07E7A">
        <w:tab/>
        <w:t>shall include the &lt;</w:t>
      </w:r>
      <w:proofErr w:type="spellStart"/>
      <w:r w:rsidRPr="00A07E7A">
        <w:t>mcdata</w:t>
      </w:r>
      <w:proofErr w:type="spellEnd"/>
      <w:r w:rsidRPr="00A07E7A">
        <w:t xml:space="preserve">-calling-user-id&gt; element set to the </w:t>
      </w:r>
      <w:r w:rsidRPr="00A07E7A">
        <w:rPr>
          <w:lang w:val="en-US"/>
        </w:rPr>
        <w:t>originating MCData ID</w:t>
      </w:r>
      <w:r w:rsidRPr="00A07E7A">
        <w:t>; and</w:t>
      </w:r>
    </w:p>
    <w:p w14:paraId="676375AD" w14:textId="77777777" w:rsidR="00110235" w:rsidRPr="00A07E7A" w:rsidRDefault="00110235" w:rsidP="00110235">
      <w:pPr>
        <w:pStyle w:val="B2"/>
      </w:pPr>
      <w:r w:rsidRPr="00A07E7A">
        <w:rPr>
          <w:lang w:val="en-US"/>
        </w:rPr>
        <w:t>d</w:t>
      </w:r>
      <w:r w:rsidRPr="00A07E7A">
        <w:t>)</w:t>
      </w:r>
      <w:r w:rsidRPr="00A07E7A">
        <w:tab/>
        <w:t>shall include other signalling elements from the received SIP PUBLISH request; and</w:t>
      </w:r>
    </w:p>
    <w:p w14:paraId="6DA6589E" w14:textId="77777777" w:rsidR="00110235" w:rsidRPr="00A07E7A" w:rsidRDefault="00110235" w:rsidP="00110235">
      <w:pPr>
        <w:pStyle w:val="B1"/>
      </w:pPr>
      <w:r w:rsidRPr="00A07E7A">
        <w:rPr>
          <w:lang w:val="en-US"/>
        </w:rPr>
        <w:t>4</w:t>
      </w:r>
      <w:r w:rsidRPr="00A07E7A">
        <w:t>)</w:t>
      </w:r>
      <w:r w:rsidRPr="00A07E7A">
        <w:tab/>
        <w:t xml:space="preserve">shall send the generated SIP </w:t>
      </w:r>
      <w:r w:rsidRPr="00A07E7A">
        <w:rPr>
          <w:lang w:val="en-US"/>
        </w:rPr>
        <w:t xml:space="preserve">PUBLISH </w:t>
      </w:r>
      <w:r w:rsidRPr="00A07E7A">
        <w:t>request according to 3GPP TS 24.229 [5].</w:t>
      </w:r>
    </w:p>
    <w:p w14:paraId="2944A30E" w14:textId="0751B3D0" w:rsidR="007749E7" w:rsidRPr="00110235" w:rsidRDefault="00110235" w:rsidP="007749E7">
      <w:r w:rsidRPr="00A07E7A">
        <w:t xml:space="preserve">The MCData server shall forward </w:t>
      </w:r>
      <w:proofErr w:type="spellStart"/>
      <w:r w:rsidRPr="00A07E7A">
        <w:t>received</w:t>
      </w:r>
      <w:proofErr w:type="spellEnd"/>
      <w:r w:rsidRPr="00A07E7A">
        <w:t xml:space="preserve"> SIP responses to the SIP PUBLISH request.</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266C26" w14:textId="77777777" w:rsidR="002F0E73" w:rsidRPr="00A07E7A" w:rsidRDefault="002F0E73" w:rsidP="002F0E73">
      <w:pPr>
        <w:pStyle w:val="Heading4"/>
      </w:pPr>
      <w:bookmarkStart w:id="79" w:name="_Toc20215550"/>
      <w:bookmarkStart w:id="80" w:name="_Toc27496017"/>
      <w:bookmarkStart w:id="81" w:name="_Toc36107758"/>
      <w:bookmarkStart w:id="82" w:name="_Toc44598510"/>
      <w:bookmarkStart w:id="83" w:name="_Toc44602365"/>
      <w:bookmarkStart w:id="84" w:name="_Toc45197542"/>
      <w:bookmarkStart w:id="85" w:name="_Toc45695575"/>
      <w:bookmarkStart w:id="86" w:name="_Toc51851031"/>
      <w:bookmarkStart w:id="87" w:name="_Toc83124089"/>
      <w:r w:rsidRPr="00A07E7A">
        <w:t>8.3.2.10</w:t>
      </w:r>
      <w:r w:rsidRPr="00A07E7A">
        <w:tab/>
      </w:r>
      <w:r w:rsidRPr="00A07E7A">
        <w:rPr>
          <w:lang w:val="en-US"/>
        </w:rPr>
        <w:t xml:space="preserve">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bookmarkEnd w:id="79"/>
      <w:bookmarkEnd w:id="80"/>
      <w:bookmarkEnd w:id="81"/>
      <w:bookmarkEnd w:id="82"/>
      <w:bookmarkEnd w:id="83"/>
      <w:bookmarkEnd w:id="84"/>
      <w:bookmarkEnd w:id="85"/>
      <w:bookmarkEnd w:id="86"/>
      <w:bookmarkEnd w:id="87"/>
    </w:p>
    <w:p w14:paraId="350FCDE7" w14:textId="77777777" w:rsidR="002F0E73" w:rsidRPr="00A07E7A" w:rsidRDefault="002F0E73" w:rsidP="002F0E73">
      <w:r w:rsidRPr="00A07E7A">
        <w:t>Upon receiving a SIP SUBSCRIBE request such that:</w:t>
      </w:r>
    </w:p>
    <w:p w14:paraId="3A5ADBDA" w14:textId="77777777" w:rsidR="002F0E73" w:rsidRPr="00A07E7A" w:rsidRDefault="002F0E73" w:rsidP="002F0E73">
      <w:pPr>
        <w:pStyle w:val="B1"/>
      </w:pPr>
      <w:r w:rsidRPr="00A07E7A">
        <w:rPr>
          <w:rFonts w:eastAsia="SimSun"/>
        </w:rPr>
        <w:t>1)</w:t>
      </w:r>
      <w:r w:rsidRPr="00A07E7A">
        <w:rPr>
          <w:rFonts w:eastAsia="SimSun"/>
        </w:rPr>
        <w:tab/>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p>
    <w:p w14:paraId="4AB1183B" w14:textId="77777777" w:rsidR="002F0E73" w:rsidRPr="00A07E7A" w:rsidRDefault="002F0E73" w:rsidP="002F0E73">
      <w:pPr>
        <w:pStyle w:val="B1"/>
        <w:rPr>
          <w:lang w:eastAsia="ko-KR"/>
        </w:rPr>
      </w:pPr>
      <w:r w:rsidRPr="00A07E7A">
        <w:t>2)</w:t>
      </w:r>
      <w:r w:rsidRPr="00A07E7A">
        <w:tab/>
      </w:r>
      <w:r w:rsidRPr="00A07E7A">
        <w:rPr>
          <w:lang w:val="en-US"/>
        </w:rPr>
        <w:t xml:space="preserve">the SIP SUBCRIBE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which identifies an MCData ID not served by MCData server</w:t>
      </w:r>
      <w:r w:rsidRPr="00A07E7A">
        <w:rPr>
          <w:lang w:eastAsia="ko-KR"/>
        </w:rPr>
        <w:t>;</w:t>
      </w:r>
    </w:p>
    <w:p w14:paraId="06FB67B4" w14:textId="77777777" w:rsidR="002F0E73" w:rsidRPr="00A07E7A" w:rsidRDefault="002F0E73" w:rsidP="002F0E73">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5C616D0" w14:textId="77777777" w:rsidR="002F0E73" w:rsidRPr="00A07E7A" w:rsidRDefault="002F0E73" w:rsidP="002F0E73">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4B663321" w14:textId="77777777" w:rsidR="002F0E73" w:rsidRPr="00A07E7A" w:rsidRDefault="002F0E73" w:rsidP="002F0E73">
      <w:r w:rsidRPr="00A07E7A">
        <w:t>then the MCData server:</w:t>
      </w:r>
    </w:p>
    <w:p w14:paraId="2AC465B6" w14:textId="77777777" w:rsidR="002F0E73" w:rsidRPr="00A07E7A" w:rsidRDefault="002F0E73" w:rsidP="002F0E73">
      <w:pPr>
        <w:pStyle w:val="B1"/>
        <w:rPr>
          <w:lang w:val="en-US"/>
        </w:rPr>
      </w:pPr>
      <w:r w:rsidRPr="00A07E7A">
        <w:rPr>
          <w:lang w:val="en-US"/>
        </w:rPr>
        <w:t>1)</w:t>
      </w:r>
      <w:r w:rsidRPr="00A07E7A">
        <w:rPr>
          <w:lang w:val="en-US"/>
        </w:rPr>
        <w:tab/>
        <w:t xml:space="preserve">shall identify the target MCData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sidRPr="00A07E7A">
        <w:t xml:space="preserve">SUBSCRIBE </w:t>
      </w:r>
      <w:r w:rsidRPr="00A07E7A">
        <w:rPr>
          <w:lang w:val="en-US"/>
        </w:rPr>
        <w:t>request;</w:t>
      </w:r>
    </w:p>
    <w:p w14:paraId="4B7EC019" w14:textId="77777777" w:rsidR="002F0E73" w:rsidRPr="00A07E7A" w:rsidRDefault="002F0E73" w:rsidP="002F0E73">
      <w:pPr>
        <w:pStyle w:val="B1"/>
        <w:rPr>
          <w:lang w:val="en-US"/>
        </w:rPr>
      </w:pPr>
      <w:r w:rsidRPr="00A07E7A">
        <w:rPr>
          <w:lang w:val="en-US"/>
        </w:rPr>
        <w:t>2)</w:t>
      </w:r>
      <w:r w:rsidRPr="00A07E7A">
        <w:rPr>
          <w:lang w:val="en-US"/>
        </w:rPr>
        <w:tab/>
        <w:t xml:space="preserve">shall identify the originating MCData ID </w:t>
      </w:r>
      <w:r w:rsidRPr="00A07E7A">
        <w:t>from public user identity in the P-Asserted-Identity header field of the SIP SUBSCRIBE request</w:t>
      </w:r>
      <w:r w:rsidRPr="00A07E7A">
        <w:rPr>
          <w:lang w:val="en-US"/>
        </w:rPr>
        <w:t>;</w:t>
      </w:r>
    </w:p>
    <w:p w14:paraId="589C55C6" w14:textId="77777777" w:rsidR="002F0E73" w:rsidRPr="00A07E7A" w:rsidRDefault="002F0E73" w:rsidP="002F0E73">
      <w:pPr>
        <w:pStyle w:val="B1"/>
      </w:pPr>
      <w:r w:rsidRPr="00A07E7A">
        <w:rPr>
          <w:lang w:val="en-US"/>
        </w:rPr>
        <w:t>3</w:t>
      </w:r>
      <w:r w:rsidRPr="00A07E7A">
        <w:t>)</w:t>
      </w:r>
      <w:r w:rsidRPr="00A07E7A">
        <w:tab/>
        <w:t xml:space="preserve">shall generate a SIP SUBSCRIBE request from the </w:t>
      </w:r>
      <w:r w:rsidRPr="00A07E7A">
        <w:rPr>
          <w:lang w:val="en-US"/>
        </w:rPr>
        <w:t xml:space="preserve">received </w:t>
      </w:r>
      <w:r w:rsidRPr="00A07E7A">
        <w:t xml:space="preserve">SIP SUBSCRIBE request. In the generated SIP SUBSCRIBE request, the </w:t>
      </w:r>
      <w:r w:rsidRPr="00A07E7A">
        <w:rPr>
          <w:lang w:val="en-US"/>
        </w:rPr>
        <w:t>MCData server</w:t>
      </w:r>
      <w:r w:rsidRPr="00A07E7A">
        <w:t>:</w:t>
      </w:r>
    </w:p>
    <w:p w14:paraId="00936CD8" w14:textId="77777777" w:rsidR="002F0E73" w:rsidRPr="00A07E7A" w:rsidRDefault="002F0E73" w:rsidP="002F0E73">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44A786CE" w14:textId="77777777" w:rsidR="00580043" w:rsidRDefault="00580043" w:rsidP="00580043">
      <w:pPr>
        <w:pStyle w:val="NO"/>
        <w:rPr>
          <w:ins w:id="88" w:author="Michael Dolan" w:date="2022-02-04T12:27:00Z"/>
        </w:rPr>
      </w:pPr>
      <w:ins w:id="89" w:author="Michael Dolan" w:date="2022-02-04T12:27:00Z">
        <w:r>
          <w:t>NOTE 1:</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69EB7044" w14:textId="77777777" w:rsidR="00580043" w:rsidRDefault="00580043" w:rsidP="00580043">
      <w:pPr>
        <w:pStyle w:val="NO"/>
        <w:rPr>
          <w:ins w:id="90" w:author="Michael Dolan" w:date="2022-02-04T12:27:00Z"/>
        </w:rPr>
      </w:pPr>
      <w:ins w:id="91" w:author="Michael Dolan" w:date="2022-02-04T12:27:00Z">
        <w:r>
          <w:t>NOTE 2:</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083ECA5B" w14:textId="77777777" w:rsidR="00580043" w:rsidRDefault="00580043" w:rsidP="00580043">
      <w:pPr>
        <w:pStyle w:val="NO"/>
        <w:rPr>
          <w:ins w:id="92" w:author="Michael Dolan" w:date="2022-02-04T12:27:00Z"/>
        </w:rPr>
      </w:pPr>
      <w:ins w:id="93" w:author="Michael Dolan" w:date="2022-02-04T12:27:00Z">
        <w:r>
          <w:t>NOTE 3:</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6BE5BCE1" w14:textId="77777777" w:rsidR="00580043" w:rsidRPr="00BE4B01" w:rsidRDefault="00580043" w:rsidP="00580043">
      <w:pPr>
        <w:pStyle w:val="NO"/>
        <w:rPr>
          <w:ins w:id="94" w:author="Michael Dolan" w:date="2022-02-04T12:27:00Z"/>
        </w:rPr>
      </w:pPr>
      <w:ins w:id="95" w:author="Michael Dolan" w:date="2022-02-04T12:27:00Z">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5F2E6FD1" w14:textId="77777777" w:rsidR="00580043" w:rsidRDefault="00580043">
      <w:pPr>
        <w:pStyle w:val="NO"/>
        <w:rPr>
          <w:ins w:id="96" w:author="Michael Dolan" w:date="2022-02-04T12:27:00Z"/>
        </w:rPr>
        <w:pPrChange w:id="97" w:author="Michael Dolan" w:date="2022-02-04T12:27:00Z">
          <w:pPr>
            <w:pStyle w:val="B2"/>
          </w:pPr>
        </w:pPrChange>
      </w:pPr>
      <w:ins w:id="98" w:author="Michael Dolan" w:date="2022-02-04T12:27:00Z">
        <w:r>
          <w:t>NOTE 5:</w:t>
        </w:r>
        <w:r>
          <w:tab/>
          <w:t>How the primary MCData system routes the SIP request through an exit MCData gateway server is out of the scope of the present document.</w:t>
        </w:r>
      </w:ins>
    </w:p>
    <w:p w14:paraId="32C33AC4" w14:textId="0B47DE79" w:rsidR="002F0E73" w:rsidRPr="00A07E7A" w:rsidRDefault="002F0E73" w:rsidP="00580043">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06B22FB3" w14:textId="77777777" w:rsidR="002F0E73" w:rsidRPr="00A07E7A" w:rsidRDefault="002F0E73" w:rsidP="002F0E73">
      <w:pPr>
        <w:pStyle w:val="B2"/>
      </w:pPr>
      <w:r w:rsidRPr="00A07E7A">
        <w:t>c)</w:t>
      </w:r>
      <w:r w:rsidRPr="00A07E7A">
        <w:tab/>
        <w:t>shall include an application/vnd.3gpp.mcdata-info+xml MIME body. In the application/vnd.3gpp.mcdata-info+xml MIME body, the MCData server:</w:t>
      </w:r>
    </w:p>
    <w:p w14:paraId="7CDC915F" w14:textId="77777777" w:rsidR="002F0E73" w:rsidRPr="00A07E7A" w:rsidRDefault="002F0E73" w:rsidP="002F0E73">
      <w:pPr>
        <w:pStyle w:val="B3"/>
      </w:pPr>
      <w:r w:rsidRPr="00A07E7A">
        <w:t>A)</w:t>
      </w:r>
      <w:r w:rsidRPr="00A07E7A">
        <w:tab/>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val="en-US"/>
        </w:rPr>
        <w:t>target MCData ID</w:t>
      </w:r>
      <w:r w:rsidRPr="00A07E7A">
        <w:t>; and</w:t>
      </w:r>
    </w:p>
    <w:p w14:paraId="34C1D991" w14:textId="77777777" w:rsidR="002F0E73" w:rsidRPr="00A07E7A" w:rsidRDefault="002F0E73" w:rsidP="002F0E73">
      <w:pPr>
        <w:pStyle w:val="B3"/>
      </w:pPr>
      <w:r w:rsidRPr="00A07E7A">
        <w:t>B)</w:t>
      </w:r>
      <w:r w:rsidRPr="00A07E7A">
        <w:tab/>
        <w:t>shall include the &lt;</w:t>
      </w:r>
      <w:proofErr w:type="spellStart"/>
      <w:r w:rsidRPr="00A07E7A">
        <w:t>mcdata</w:t>
      </w:r>
      <w:proofErr w:type="spellEnd"/>
      <w:r w:rsidRPr="00A07E7A">
        <w:t xml:space="preserve">-calling-user-id&gt; element set to the </w:t>
      </w:r>
      <w:r w:rsidRPr="00A07E7A">
        <w:rPr>
          <w:lang w:val="en-US"/>
        </w:rPr>
        <w:t>originating MCData ID</w:t>
      </w:r>
      <w:r w:rsidRPr="00A07E7A">
        <w:t>; and</w:t>
      </w:r>
    </w:p>
    <w:p w14:paraId="0BC46F10" w14:textId="77777777" w:rsidR="002F0E73" w:rsidRPr="00A07E7A" w:rsidRDefault="002F0E73" w:rsidP="002F0E73">
      <w:pPr>
        <w:pStyle w:val="B2"/>
      </w:pPr>
      <w:r w:rsidRPr="00A07E7A">
        <w:t>d)</w:t>
      </w:r>
      <w:r w:rsidRPr="00A07E7A">
        <w:tab/>
        <w:t>shall include other signalling elements from the received SIP SUBSCRIBE request; and</w:t>
      </w:r>
    </w:p>
    <w:p w14:paraId="09E5750F" w14:textId="77777777" w:rsidR="002F0E73" w:rsidRPr="00A07E7A" w:rsidRDefault="002F0E73" w:rsidP="002F0E73">
      <w:pPr>
        <w:pStyle w:val="B1"/>
      </w:pPr>
      <w:r w:rsidRPr="00A07E7A">
        <w:rPr>
          <w:lang w:val="en-US"/>
        </w:rPr>
        <w:t>4</w:t>
      </w:r>
      <w:r w:rsidRPr="00A07E7A">
        <w:t>)</w:t>
      </w:r>
      <w:r w:rsidRPr="00A07E7A">
        <w:tab/>
        <w:t>shall send the generated SIP SUBSCRIBE request according to 3GPP TS 24.229 [5].</w:t>
      </w:r>
    </w:p>
    <w:p w14:paraId="5774BE64" w14:textId="24CD194A" w:rsidR="007749E7" w:rsidRPr="002F0E73" w:rsidRDefault="002F0E73" w:rsidP="007749E7">
      <w:r w:rsidRPr="00A07E7A">
        <w:t>The MCData server shall forward any received SIP responses to the SIP SUBSCRIBE request, any received SIP NOTIFY request and any received SIP responses to the SIP NOTIFY request.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B71A" w14:textId="77777777" w:rsidR="00927D1A" w:rsidRDefault="00927D1A">
      <w:r>
        <w:separator/>
      </w:r>
    </w:p>
  </w:endnote>
  <w:endnote w:type="continuationSeparator" w:id="0">
    <w:p w14:paraId="7EDEAF04" w14:textId="77777777" w:rsidR="00927D1A" w:rsidRDefault="0092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80AE" w14:textId="77777777" w:rsidR="00927D1A" w:rsidRDefault="00927D1A">
      <w:r>
        <w:separator/>
      </w:r>
    </w:p>
  </w:footnote>
  <w:footnote w:type="continuationSeparator" w:id="0">
    <w:p w14:paraId="730ABA9F" w14:textId="77777777" w:rsidR="00927D1A" w:rsidRDefault="0092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27D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27D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71A36"/>
    <w:rsid w:val="000A6394"/>
    <w:rsid w:val="000B7FED"/>
    <w:rsid w:val="000C038A"/>
    <w:rsid w:val="000C6598"/>
    <w:rsid w:val="000D44B3"/>
    <w:rsid w:val="00110235"/>
    <w:rsid w:val="00114913"/>
    <w:rsid w:val="00145D43"/>
    <w:rsid w:val="00192C46"/>
    <w:rsid w:val="0019537C"/>
    <w:rsid w:val="001A08B3"/>
    <w:rsid w:val="001A7B60"/>
    <w:rsid w:val="001B52F0"/>
    <w:rsid w:val="001B7A65"/>
    <w:rsid w:val="001E41F3"/>
    <w:rsid w:val="001F43A4"/>
    <w:rsid w:val="0021380F"/>
    <w:rsid w:val="00216173"/>
    <w:rsid w:val="002276EF"/>
    <w:rsid w:val="002428D9"/>
    <w:rsid w:val="00253755"/>
    <w:rsid w:val="0026004D"/>
    <w:rsid w:val="002640DD"/>
    <w:rsid w:val="00275D12"/>
    <w:rsid w:val="00284FEB"/>
    <w:rsid w:val="002860C4"/>
    <w:rsid w:val="002B5741"/>
    <w:rsid w:val="002C7C06"/>
    <w:rsid w:val="002D0268"/>
    <w:rsid w:val="002E472E"/>
    <w:rsid w:val="002E64DC"/>
    <w:rsid w:val="002F0E73"/>
    <w:rsid w:val="00305409"/>
    <w:rsid w:val="00325AF4"/>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07472"/>
    <w:rsid w:val="0051580D"/>
    <w:rsid w:val="00532A46"/>
    <w:rsid w:val="00547111"/>
    <w:rsid w:val="00580043"/>
    <w:rsid w:val="00592D74"/>
    <w:rsid w:val="005E2C44"/>
    <w:rsid w:val="005F44AD"/>
    <w:rsid w:val="00621188"/>
    <w:rsid w:val="006257ED"/>
    <w:rsid w:val="00660552"/>
    <w:rsid w:val="00665C47"/>
    <w:rsid w:val="00695808"/>
    <w:rsid w:val="006A61E8"/>
    <w:rsid w:val="006B402A"/>
    <w:rsid w:val="006B46FB"/>
    <w:rsid w:val="006D57D9"/>
    <w:rsid w:val="006E21FB"/>
    <w:rsid w:val="006E733F"/>
    <w:rsid w:val="007316C9"/>
    <w:rsid w:val="00753D02"/>
    <w:rsid w:val="007749E7"/>
    <w:rsid w:val="00792342"/>
    <w:rsid w:val="007977A8"/>
    <w:rsid w:val="0079789B"/>
    <w:rsid w:val="007A780F"/>
    <w:rsid w:val="007B512A"/>
    <w:rsid w:val="007C2097"/>
    <w:rsid w:val="007D376F"/>
    <w:rsid w:val="007D6A07"/>
    <w:rsid w:val="007E0835"/>
    <w:rsid w:val="007F7259"/>
    <w:rsid w:val="008040A8"/>
    <w:rsid w:val="008279FA"/>
    <w:rsid w:val="008626E7"/>
    <w:rsid w:val="00870EE7"/>
    <w:rsid w:val="008863B9"/>
    <w:rsid w:val="0089666F"/>
    <w:rsid w:val="008A45A6"/>
    <w:rsid w:val="008C1CD6"/>
    <w:rsid w:val="008C3D40"/>
    <w:rsid w:val="008F3789"/>
    <w:rsid w:val="008F686C"/>
    <w:rsid w:val="0091443E"/>
    <w:rsid w:val="009148DE"/>
    <w:rsid w:val="00916A68"/>
    <w:rsid w:val="00920694"/>
    <w:rsid w:val="00927D1A"/>
    <w:rsid w:val="00934697"/>
    <w:rsid w:val="00935D06"/>
    <w:rsid w:val="00935DD5"/>
    <w:rsid w:val="00941E30"/>
    <w:rsid w:val="00974AFD"/>
    <w:rsid w:val="009777D9"/>
    <w:rsid w:val="00991B88"/>
    <w:rsid w:val="009A5753"/>
    <w:rsid w:val="009A579D"/>
    <w:rsid w:val="009E3297"/>
    <w:rsid w:val="009F5A63"/>
    <w:rsid w:val="009F734F"/>
    <w:rsid w:val="009F7DF1"/>
    <w:rsid w:val="00A246B6"/>
    <w:rsid w:val="00A4235E"/>
    <w:rsid w:val="00A47E70"/>
    <w:rsid w:val="00A50CF0"/>
    <w:rsid w:val="00A7671C"/>
    <w:rsid w:val="00A92943"/>
    <w:rsid w:val="00AA2CBC"/>
    <w:rsid w:val="00AA774C"/>
    <w:rsid w:val="00AC5820"/>
    <w:rsid w:val="00AD1CD8"/>
    <w:rsid w:val="00AD7172"/>
    <w:rsid w:val="00B21C03"/>
    <w:rsid w:val="00B258BB"/>
    <w:rsid w:val="00B52AAE"/>
    <w:rsid w:val="00B62046"/>
    <w:rsid w:val="00B67B97"/>
    <w:rsid w:val="00B912C9"/>
    <w:rsid w:val="00B94618"/>
    <w:rsid w:val="00B9562E"/>
    <w:rsid w:val="00B968C8"/>
    <w:rsid w:val="00B96C59"/>
    <w:rsid w:val="00BA3EC5"/>
    <w:rsid w:val="00BA51D9"/>
    <w:rsid w:val="00BB5DFC"/>
    <w:rsid w:val="00BD279D"/>
    <w:rsid w:val="00BD6BB8"/>
    <w:rsid w:val="00C243CE"/>
    <w:rsid w:val="00C322D7"/>
    <w:rsid w:val="00C362E3"/>
    <w:rsid w:val="00C573BC"/>
    <w:rsid w:val="00C66BA2"/>
    <w:rsid w:val="00C95985"/>
    <w:rsid w:val="00CA21CA"/>
    <w:rsid w:val="00CB5EC6"/>
    <w:rsid w:val="00CB635B"/>
    <w:rsid w:val="00CC5026"/>
    <w:rsid w:val="00CC68D0"/>
    <w:rsid w:val="00CD7748"/>
    <w:rsid w:val="00CE1DA9"/>
    <w:rsid w:val="00D03F9A"/>
    <w:rsid w:val="00D06D51"/>
    <w:rsid w:val="00D24991"/>
    <w:rsid w:val="00D47C99"/>
    <w:rsid w:val="00D50255"/>
    <w:rsid w:val="00D60EC8"/>
    <w:rsid w:val="00D6507C"/>
    <w:rsid w:val="00D66520"/>
    <w:rsid w:val="00D913D3"/>
    <w:rsid w:val="00DE2EB9"/>
    <w:rsid w:val="00DE34CF"/>
    <w:rsid w:val="00E13F3D"/>
    <w:rsid w:val="00E22AF6"/>
    <w:rsid w:val="00E30747"/>
    <w:rsid w:val="00E34898"/>
    <w:rsid w:val="00E53B23"/>
    <w:rsid w:val="00E660F0"/>
    <w:rsid w:val="00EA6D6D"/>
    <w:rsid w:val="00EB09B7"/>
    <w:rsid w:val="00EB4B92"/>
    <w:rsid w:val="00EC5544"/>
    <w:rsid w:val="00EE7D7C"/>
    <w:rsid w:val="00F0044E"/>
    <w:rsid w:val="00F15DE3"/>
    <w:rsid w:val="00F23968"/>
    <w:rsid w:val="00F25D98"/>
    <w:rsid w:val="00F300FB"/>
    <w:rsid w:val="00F57D1B"/>
    <w:rsid w:val="00F633B8"/>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AD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3604</Words>
  <Characters>20549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19</cp:revision>
  <cp:lastPrinted>1900-01-01T06:00:00Z</cp:lastPrinted>
  <dcterms:created xsi:type="dcterms:W3CDTF">2022-02-04T18:18:00Z</dcterms:created>
  <dcterms:modified xsi:type="dcterms:W3CDTF">2022-02-09T19:35:00Z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